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26CC42" w14:textId="53AC64A7" w:rsidR="001A5A82" w:rsidRPr="001A5A82" w:rsidRDefault="001A5A82" w:rsidP="001A5A82">
      <w:pPr>
        <w:tabs>
          <w:tab w:val="right" w:pos="9639"/>
        </w:tabs>
        <w:spacing w:after="0" w:line="240" w:lineRule="auto"/>
        <w:rPr>
          <w:rFonts w:ascii="Arial" w:eastAsia="MS Mincho" w:hAnsi="Arial" w:cs="Times New Roman"/>
          <w:b/>
          <w:i/>
          <w:noProof/>
          <w:sz w:val="28"/>
          <w:szCs w:val="20"/>
          <w:lang w:val="en-GB" w:eastAsia="ja-JP"/>
        </w:rPr>
      </w:pPr>
      <w:r w:rsidRPr="001A5A82">
        <w:rPr>
          <w:rFonts w:ascii="Arial" w:eastAsia="MS Mincho" w:hAnsi="Arial" w:cs="Times New Roman"/>
          <w:b/>
          <w:noProof/>
          <w:sz w:val="28"/>
          <w:lang w:val="en-GB"/>
        </w:rPr>
        <w:t>3GPP TSG-</w:t>
      </w:r>
      <w:r w:rsidRPr="001A5A82">
        <w:rPr>
          <w:rFonts w:ascii="Arial" w:eastAsia="MS Mincho" w:hAnsi="Arial" w:cs="Times New Roman"/>
          <w:b/>
          <w:noProof/>
          <w:sz w:val="28"/>
          <w:lang w:val="en-GB"/>
        </w:rPr>
        <w:fldChar w:fldCharType="begin"/>
      </w:r>
      <w:r w:rsidRPr="001A5A82">
        <w:rPr>
          <w:rFonts w:ascii="Arial" w:eastAsia="MS Mincho" w:hAnsi="Arial" w:cs="Times New Roman"/>
          <w:b/>
          <w:noProof/>
          <w:sz w:val="28"/>
          <w:lang w:val="en-GB"/>
        </w:rPr>
        <w:instrText xml:space="preserve"> DOCPROPERTY  TSG/WGRef  \* MERGEFORMAT </w:instrText>
      </w:r>
      <w:r w:rsidRPr="001A5A82">
        <w:rPr>
          <w:rFonts w:ascii="Arial" w:eastAsia="MS Mincho" w:hAnsi="Arial" w:cs="Times New Roman"/>
          <w:b/>
          <w:noProof/>
          <w:sz w:val="28"/>
          <w:lang w:val="en-GB"/>
        </w:rPr>
        <w:fldChar w:fldCharType="separate"/>
      </w:r>
      <w:r w:rsidRPr="001A5A82">
        <w:rPr>
          <w:rFonts w:ascii="Arial" w:eastAsia="MS Mincho" w:hAnsi="Arial" w:cs="Times New Roman"/>
          <w:b/>
          <w:noProof/>
          <w:sz w:val="28"/>
          <w:lang w:val="en-GB"/>
        </w:rPr>
        <w:t>SA2</w:t>
      </w:r>
      <w:r w:rsidRPr="001A5A82">
        <w:rPr>
          <w:rFonts w:ascii="Arial" w:eastAsia="MS Mincho" w:hAnsi="Arial" w:cs="Times New Roman"/>
          <w:b/>
          <w:noProof/>
          <w:sz w:val="28"/>
          <w:lang w:val="en-GB"/>
        </w:rPr>
        <w:fldChar w:fldCharType="end"/>
      </w:r>
      <w:r w:rsidR="00940323">
        <w:rPr>
          <w:rFonts w:ascii="Arial" w:eastAsia="MS Mincho" w:hAnsi="Arial" w:cs="Times New Roman"/>
          <w:b/>
          <w:noProof/>
          <w:sz w:val="28"/>
          <w:lang w:val="en-GB"/>
        </w:rPr>
        <w:t xml:space="preserve"> Meeting #168</w:t>
      </w:r>
      <w:r w:rsidRPr="001A5A82">
        <w:rPr>
          <w:rFonts w:ascii="Arial" w:eastAsia="MS Mincho" w:hAnsi="Arial" w:cs="Times New Roman"/>
          <w:b/>
          <w:i/>
          <w:noProof/>
          <w:sz w:val="28"/>
          <w:szCs w:val="20"/>
          <w:lang w:val="en-GB"/>
        </w:rPr>
        <w:tab/>
      </w:r>
      <w:r w:rsidR="00C67198">
        <w:rPr>
          <w:rFonts w:ascii="Arial" w:eastAsia="MS Mincho" w:hAnsi="Arial" w:cs="Times New Roman"/>
          <w:b/>
          <w:iCs/>
          <w:noProof/>
          <w:sz w:val="28"/>
          <w:szCs w:val="20"/>
          <w:lang w:val="en-GB"/>
        </w:rPr>
        <w:t>S2-2503037</w:t>
      </w:r>
    </w:p>
    <w:p w14:paraId="4D76E235" w14:textId="77777777" w:rsidR="001A5A82" w:rsidRPr="001A5A82" w:rsidRDefault="0016165B" w:rsidP="001A5A82">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 – 11</w:t>
      </w:r>
      <w:r w:rsidR="001A5A82" w:rsidRPr="001A5A8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001A5A82" w:rsidRPr="001A5A82">
        <w:rPr>
          <w:rFonts w:ascii="Arial" w:eastAsia="MS Mincho" w:hAnsi="Arial" w:cs="Times New Roman"/>
          <w:b/>
          <w:noProof/>
          <w:sz w:val="24"/>
          <w:szCs w:val="20"/>
          <w:lang w:val="en-GB"/>
        </w:rPr>
        <w:t xml:space="preserve"> 20</w:t>
      </w:r>
      <w:bookmarkEnd w:id="0"/>
      <w:r w:rsidR="00940323">
        <w:rPr>
          <w:rFonts w:ascii="Arial" w:eastAsia="MS Mincho" w:hAnsi="Arial" w:cs="Times New Roman"/>
          <w:b/>
          <w:sz w:val="24"/>
          <w:szCs w:val="20"/>
          <w:lang w:val="en-GB"/>
        </w:rPr>
        <w:t>25, Gothenburg, Sweden</w:t>
      </w:r>
      <w:r w:rsidR="001A5A82" w:rsidRPr="001A5A82">
        <w:rPr>
          <w:rFonts w:ascii="Arial" w:eastAsia="MS Mincho" w:hAnsi="Arial" w:cs="Times New Roman"/>
          <w:b/>
          <w:noProof/>
          <w:sz w:val="24"/>
          <w:szCs w:val="20"/>
          <w:lang w:val="en-GB"/>
        </w:rPr>
        <w:tab/>
      </w:r>
      <w:r w:rsidR="001A5A82" w:rsidRPr="001A5A82">
        <w:rPr>
          <w:rFonts w:ascii="Arial" w:eastAsia="MS Mincho" w:hAnsi="Arial" w:cs="Times New Roman"/>
          <w:b/>
          <w:noProof/>
          <w:sz w:val="24"/>
          <w:szCs w:val="20"/>
          <w:lang w:val="en-GB"/>
        </w:rPr>
        <w:tab/>
      </w:r>
      <w:r w:rsidR="001A5A82" w:rsidRPr="001A5A82">
        <w:rPr>
          <w:rFonts w:ascii="Arial" w:eastAsia="MS Mincho" w:hAnsi="Arial" w:cs="Times New Roman"/>
          <w:b/>
          <w:noProof/>
          <w:sz w:val="24"/>
          <w:szCs w:val="20"/>
          <w:lang w:val="en-GB"/>
        </w:rPr>
        <w:tab/>
      </w:r>
      <w:r w:rsidR="001A5A82" w:rsidRPr="001A5A82">
        <w:rPr>
          <w:rFonts w:ascii="Arial" w:eastAsia="MS Mincho" w:hAnsi="Arial" w:cs="Times New Roman"/>
          <w:b/>
          <w:noProof/>
          <w:sz w:val="24"/>
          <w:szCs w:val="20"/>
          <w:lang w:val="en-GB"/>
        </w:rPr>
        <w:tab/>
        <w:t xml:space="preserve">         </w:t>
      </w:r>
      <w:r w:rsidR="001A5A82" w:rsidRPr="001A5A82">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5A82" w:rsidRPr="001A5A82" w14:paraId="3DB232BA" w14:textId="77777777" w:rsidTr="00481FF0">
        <w:tc>
          <w:tcPr>
            <w:tcW w:w="9641" w:type="dxa"/>
            <w:gridSpan w:val="9"/>
            <w:tcBorders>
              <w:top w:val="single" w:sz="4" w:space="0" w:color="auto"/>
              <w:left w:val="single" w:sz="4" w:space="0" w:color="auto"/>
              <w:right w:val="single" w:sz="4" w:space="0" w:color="auto"/>
            </w:tcBorders>
          </w:tcPr>
          <w:p w14:paraId="64D0EA1C" w14:textId="77777777" w:rsidR="001A5A82" w:rsidRPr="001A5A82" w:rsidRDefault="001A5A82" w:rsidP="001A5A82">
            <w:pPr>
              <w:spacing w:after="0" w:line="240" w:lineRule="auto"/>
              <w:jc w:val="right"/>
              <w:rPr>
                <w:rFonts w:ascii="Arial" w:eastAsia="MS Mincho" w:hAnsi="Arial" w:cs="Times New Roman"/>
                <w:i/>
                <w:noProof/>
                <w:sz w:val="20"/>
                <w:szCs w:val="20"/>
                <w:lang w:val="en-GB"/>
              </w:rPr>
            </w:pPr>
            <w:r w:rsidRPr="001A5A82">
              <w:rPr>
                <w:rFonts w:ascii="Arial" w:eastAsia="MS Mincho" w:hAnsi="Arial" w:cs="Times New Roman"/>
                <w:i/>
                <w:noProof/>
                <w:sz w:val="14"/>
                <w:szCs w:val="20"/>
                <w:lang w:val="en-GB"/>
              </w:rPr>
              <w:t>CR-Form-v12.3</w:t>
            </w:r>
          </w:p>
        </w:tc>
      </w:tr>
      <w:tr w:rsidR="001A5A82" w:rsidRPr="001A5A82" w14:paraId="50FD72A7" w14:textId="77777777" w:rsidTr="00481FF0">
        <w:tc>
          <w:tcPr>
            <w:tcW w:w="9641" w:type="dxa"/>
            <w:gridSpan w:val="9"/>
            <w:tcBorders>
              <w:left w:val="single" w:sz="4" w:space="0" w:color="auto"/>
              <w:right w:val="single" w:sz="4" w:space="0" w:color="auto"/>
            </w:tcBorders>
          </w:tcPr>
          <w:p w14:paraId="7850DB64" w14:textId="77777777" w:rsidR="001A5A82" w:rsidRPr="001A5A82" w:rsidRDefault="001A5A82" w:rsidP="001A5A82">
            <w:pPr>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noProof/>
                <w:sz w:val="32"/>
                <w:szCs w:val="20"/>
                <w:lang w:val="en-GB"/>
              </w:rPr>
              <w:t>CHANGE REQUEST</w:t>
            </w:r>
          </w:p>
        </w:tc>
      </w:tr>
      <w:tr w:rsidR="001A5A82" w:rsidRPr="001A5A82" w14:paraId="5C140ED3" w14:textId="77777777" w:rsidTr="00481FF0">
        <w:tc>
          <w:tcPr>
            <w:tcW w:w="9641" w:type="dxa"/>
            <w:gridSpan w:val="9"/>
            <w:tcBorders>
              <w:left w:val="single" w:sz="4" w:space="0" w:color="auto"/>
              <w:right w:val="single" w:sz="4" w:space="0" w:color="auto"/>
            </w:tcBorders>
          </w:tcPr>
          <w:p w14:paraId="26245D17"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6EE84EB6" w14:textId="77777777" w:rsidTr="00481FF0">
        <w:tc>
          <w:tcPr>
            <w:tcW w:w="142" w:type="dxa"/>
            <w:tcBorders>
              <w:left w:val="single" w:sz="4" w:space="0" w:color="auto"/>
            </w:tcBorders>
          </w:tcPr>
          <w:p w14:paraId="08899BD5"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222BF26D" w14:textId="77777777" w:rsidR="001A5A82" w:rsidRPr="001A5A82" w:rsidRDefault="001A5A82" w:rsidP="001A5A82">
            <w:pPr>
              <w:spacing w:after="0" w:line="240" w:lineRule="auto"/>
              <w:jc w:val="right"/>
              <w:rPr>
                <w:rFonts w:ascii="Arial" w:eastAsia="MS Mincho" w:hAnsi="Arial" w:cs="Times New Roman"/>
                <w:b/>
                <w:noProof/>
                <w:sz w:val="28"/>
                <w:szCs w:val="20"/>
                <w:u w:val="words"/>
                <w:lang w:val="en-GB"/>
              </w:rPr>
            </w:pPr>
            <w:r w:rsidRPr="001A5A82">
              <w:rPr>
                <w:rFonts w:ascii="Arial" w:eastAsia="MS Mincho" w:hAnsi="Arial" w:cs="Times New Roman"/>
                <w:b/>
                <w:noProof/>
                <w:sz w:val="28"/>
                <w:szCs w:val="20"/>
                <w:lang w:val="en-GB"/>
              </w:rPr>
              <w:fldChar w:fldCharType="begin"/>
            </w:r>
            <w:r w:rsidRPr="001A5A82">
              <w:rPr>
                <w:rFonts w:ascii="Arial" w:eastAsia="MS Mincho" w:hAnsi="Arial" w:cs="Times New Roman"/>
                <w:b/>
                <w:noProof/>
                <w:sz w:val="28"/>
                <w:szCs w:val="20"/>
                <w:lang w:val="en-GB"/>
              </w:rPr>
              <w:instrText xml:space="preserve"> DOCPROPERTY  Spec#  \* MERGEFORMAT </w:instrText>
            </w:r>
            <w:r w:rsidRPr="001A5A82">
              <w:rPr>
                <w:rFonts w:ascii="Arial" w:eastAsia="MS Mincho" w:hAnsi="Arial" w:cs="Times New Roman"/>
                <w:b/>
                <w:noProof/>
                <w:sz w:val="28"/>
                <w:szCs w:val="20"/>
                <w:lang w:val="en-GB"/>
              </w:rPr>
              <w:fldChar w:fldCharType="separate"/>
            </w:r>
            <w:r w:rsidRPr="001A5A82">
              <w:rPr>
                <w:rFonts w:ascii="Arial" w:eastAsia="MS Mincho" w:hAnsi="Arial" w:cs="Times New Roman"/>
                <w:b/>
                <w:noProof/>
                <w:sz w:val="28"/>
                <w:szCs w:val="20"/>
                <w:lang w:val="en-GB"/>
              </w:rPr>
              <w:t>23.</w:t>
            </w:r>
            <w:r w:rsidRPr="001A5A82">
              <w:rPr>
                <w:rFonts w:ascii="Arial" w:eastAsia="MS Mincho" w:hAnsi="Arial" w:cs="Times New Roman"/>
                <w:b/>
                <w:noProof/>
                <w:sz w:val="28"/>
                <w:szCs w:val="20"/>
                <w:lang w:val="en-GB"/>
              </w:rPr>
              <w:fldChar w:fldCharType="end"/>
            </w:r>
            <w:r w:rsidRPr="001A5A82">
              <w:rPr>
                <w:rFonts w:ascii="Arial" w:eastAsia="MS Mincho" w:hAnsi="Arial" w:cs="Times New Roman"/>
                <w:b/>
                <w:noProof/>
                <w:sz w:val="28"/>
                <w:szCs w:val="20"/>
                <w:lang w:val="en-GB"/>
              </w:rPr>
              <w:t>502</w:t>
            </w:r>
          </w:p>
        </w:tc>
        <w:tc>
          <w:tcPr>
            <w:tcW w:w="709" w:type="dxa"/>
          </w:tcPr>
          <w:p w14:paraId="0B001458" w14:textId="77777777" w:rsidR="001A5A82" w:rsidRPr="001A5A82" w:rsidRDefault="001A5A82" w:rsidP="001A5A82">
            <w:pPr>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noProof/>
                <w:sz w:val="28"/>
                <w:szCs w:val="20"/>
                <w:lang w:val="en-GB"/>
              </w:rPr>
              <w:t>CR</w:t>
            </w:r>
          </w:p>
        </w:tc>
        <w:tc>
          <w:tcPr>
            <w:tcW w:w="1276" w:type="dxa"/>
            <w:shd w:val="pct30" w:color="FFFF00" w:fill="auto"/>
          </w:tcPr>
          <w:p w14:paraId="1D193828" w14:textId="220DAE83" w:rsidR="001A5A82" w:rsidRPr="001A5A82" w:rsidRDefault="00C67198" w:rsidP="001A5A82">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5402</w:t>
            </w:r>
          </w:p>
        </w:tc>
        <w:tc>
          <w:tcPr>
            <w:tcW w:w="709" w:type="dxa"/>
          </w:tcPr>
          <w:p w14:paraId="6B8C153E" w14:textId="77777777" w:rsidR="001A5A82" w:rsidRPr="001A5A82" w:rsidRDefault="001A5A82" w:rsidP="001A5A82">
            <w:pPr>
              <w:tabs>
                <w:tab w:val="right" w:pos="625"/>
              </w:tabs>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bCs/>
                <w:noProof/>
                <w:sz w:val="28"/>
                <w:szCs w:val="20"/>
                <w:lang w:val="en-GB"/>
              </w:rPr>
              <w:t>rev</w:t>
            </w:r>
          </w:p>
        </w:tc>
        <w:tc>
          <w:tcPr>
            <w:tcW w:w="992" w:type="dxa"/>
            <w:shd w:val="pct30" w:color="FFFF00" w:fill="auto"/>
          </w:tcPr>
          <w:p w14:paraId="7817ECFF" w14:textId="77777777" w:rsidR="001A5A82" w:rsidRPr="001A5A82" w:rsidRDefault="001A5A82" w:rsidP="001A5A82">
            <w:pPr>
              <w:spacing w:after="0" w:line="240" w:lineRule="auto"/>
              <w:jc w:val="center"/>
              <w:rPr>
                <w:rFonts w:ascii="Arial" w:eastAsia="MS Mincho" w:hAnsi="Arial" w:cs="Times New Roman"/>
                <w:b/>
                <w:noProof/>
                <w:sz w:val="20"/>
                <w:szCs w:val="20"/>
                <w:lang w:val="en-GB"/>
              </w:rPr>
            </w:pPr>
          </w:p>
        </w:tc>
        <w:tc>
          <w:tcPr>
            <w:tcW w:w="2410" w:type="dxa"/>
          </w:tcPr>
          <w:p w14:paraId="48EBEE0B" w14:textId="77777777" w:rsidR="001A5A82" w:rsidRPr="001A5A82" w:rsidRDefault="001A5A82" w:rsidP="001A5A82">
            <w:pPr>
              <w:tabs>
                <w:tab w:val="right" w:pos="1825"/>
              </w:tabs>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noProof/>
                <w:sz w:val="28"/>
                <w:szCs w:val="28"/>
                <w:lang w:val="en-GB"/>
              </w:rPr>
              <w:t>Current version:</w:t>
            </w:r>
          </w:p>
        </w:tc>
        <w:tc>
          <w:tcPr>
            <w:tcW w:w="1701" w:type="dxa"/>
            <w:shd w:val="pct30" w:color="FFFF00" w:fill="auto"/>
          </w:tcPr>
          <w:p w14:paraId="1E17FC22" w14:textId="2ABB7F48" w:rsidR="001A5A82" w:rsidRPr="001A5A82" w:rsidRDefault="001A5A82" w:rsidP="001A5A82">
            <w:pPr>
              <w:spacing w:after="0" w:line="240" w:lineRule="auto"/>
              <w:jc w:val="center"/>
              <w:rPr>
                <w:rFonts w:ascii="Arial" w:eastAsia="MS Mincho" w:hAnsi="Arial" w:cs="Times New Roman"/>
                <w:noProof/>
                <w:sz w:val="28"/>
                <w:szCs w:val="20"/>
                <w:lang w:val="en-GB"/>
              </w:rPr>
            </w:pPr>
            <w:r w:rsidRPr="001A5A82">
              <w:rPr>
                <w:rFonts w:ascii="Arial" w:eastAsia="MS Mincho" w:hAnsi="Arial" w:cs="Times New Roman"/>
                <w:b/>
                <w:noProof/>
                <w:sz w:val="28"/>
                <w:szCs w:val="20"/>
                <w:lang w:val="en-GB"/>
              </w:rPr>
              <w:fldChar w:fldCharType="begin"/>
            </w:r>
            <w:r w:rsidRPr="001A5A82">
              <w:rPr>
                <w:rFonts w:ascii="Arial" w:eastAsia="MS Mincho" w:hAnsi="Arial" w:cs="Times New Roman"/>
                <w:b/>
                <w:noProof/>
                <w:sz w:val="28"/>
                <w:szCs w:val="20"/>
                <w:lang w:val="en-GB"/>
              </w:rPr>
              <w:instrText xml:space="preserve"> DOCPROPERTY  Version  \* MERGEFORMAT </w:instrText>
            </w:r>
            <w:r w:rsidRPr="001A5A82">
              <w:rPr>
                <w:rFonts w:ascii="Arial" w:eastAsia="MS Mincho" w:hAnsi="Arial" w:cs="Times New Roman"/>
                <w:b/>
                <w:noProof/>
                <w:sz w:val="28"/>
                <w:szCs w:val="20"/>
                <w:lang w:val="en-GB"/>
              </w:rPr>
              <w:fldChar w:fldCharType="separate"/>
            </w:r>
            <w:r w:rsidR="0006439C">
              <w:rPr>
                <w:rFonts w:ascii="Arial" w:eastAsia="MS Mincho" w:hAnsi="Arial" w:cs="Times New Roman"/>
                <w:b/>
                <w:noProof/>
                <w:sz w:val="28"/>
                <w:szCs w:val="20"/>
                <w:lang w:val="en-GB"/>
              </w:rPr>
              <w:t>19.</w:t>
            </w:r>
            <w:r w:rsidR="008D19BD">
              <w:rPr>
                <w:rFonts w:ascii="Arial" w:eastAsia="MS Mincho" w:hAnsi="Arial" w:cs="Times New Roman"/>
                <w:b/>
                <w:noProof/>
                <w:sz w:val="28"/>
                <w:szCs w:val="20"/>
                <w:lang w:val="en-GB"/>
              </w:rPr>
              <w:t>3</w:t>
            </w:r>
            <w:r w:rsidRPr="001A5A82">
              <w:rPr>
                <w:rFonts w:ascii="Arial" w:eastAsia="MS Mincho" w:hAnsi="Arial" w:cs="Times New Roman"/>
                <w:b/>
                <w:noProof/>
                <w:sz w:val="28"/>
                <w:szCs w:val="20"/>
                <w:lang w:val="en-GB"/>
              </w:rPr>
              <w:t>.0</w:t>
            </w:r>
            <w:r w:rsidRPr="001A5A8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1930598E" w14:textId="77777777" w:rsidR="001A5A82" w:rsidRPr="001A5A82" w:rsidRDefault="001A5A82" w:rsidP="001A5A82">
            <w:pPr>
              <w:spacing w:after="0" w:line="240" w:lineRule="auto"/>
              <w:rPr>
                <w:rFonts w:ascii="Arial" w:eastAsia="MS Mincho" w:hAnsi="Arial" w:cs="Times New Roman"/>
                <w:noProof/>
                <w:sz w:val="20"/>
                <w:szCs w:val="20"/>
                <w:lang w:val="en-GB"/>
              </w:rPr>
            </w:pPr>
          </w:p>
        </w:tc>
      </w:tr>
      <w:tr w:rsidR="001A5A82" w:rsidRPr="001A5A82" w14:paraId="3853C768" w14:textId="77777777" w:rsidTr="00481FF0">
        <w:tc>
          <w:tcPr>
            <w:tcW w:w="9641" w:type="dxa"/>
            <w:gridSpan w:val="9"/>
            <w:tcBorders>
              <w:left w:val="single" w:sz="4" w:space="0" w:color="auto"/>
              <w:right w:val="single" w:sz="4" w:space="0" w:color="auto"/>
            </w:tcBorders>
          </w:tcPr>
          <w:p w14:paraId="612089CF" w14:textId="77777777" w:rsidR="001A5A82" w:rsidRPr="001A5A82" w:rsidRDefault="001A5A82" w:rsidP="001A5A82">
            <w:pPr>
              <w:spacing w:after="0" w:line="240" w:lineRule="auto"/>
              <w:rPr>
                <w:rFonts w:ascii="Arial" w:eastAsia="MS Mincho" w:hAnsi="Arial" w:cs="Times New Roman"/>
                <w:noProof/>
                <w:sz w:val="20"/>
                <w:szCs w:val="20"/>
                <w:lang w:val="en-GB"/>
              </w:rPr>
            </w:pPr>
          </w:p>
        </w:tc>
      </w:tr>
      <w:tr w:rsidR="001A5A82" w:rsidRPr="001A5A82" w14:paraId="36E4F71F" w14:textId="77777777" w:rsidTr="00481FF0">
        <w:tc>
          <w:tcPr>
            <w:tcW w:w="9641" w:type="dxa"/>
            <w:gridSpan w:val="9"/>
            <w:tcBorders>
              <w:top w:val="single" w:sz="4" w:space="0" w:color="auto"/>
            </w:tcBorders>
          </w:tcPr>
          <w:p w14:paraId="0115A844" w14:textId="77777777" w:rsidR="001A5A82" w:rsidRPr="001A5A82" w:rsidRDefault="001A5A82" w:rsidP="001A5A82">
            <w:pPr>
              <w:spacing w:after="0" w:line="240" w:lineRule="auto"/>
              <w:jc w:val="center"/>
              <w:rPr>
                <w:rFonts w:ascii="Arial" w:eastAsia="MS Mincho" w:hAnsi="Arial" w:cs="Arial"/>
                <w:i/>
                <w:noProof/>
                <w:sz w:val="20"/>
                <w:szCs w:val="20"/>
                <w:lang w:val="en-GB"/>
              </w:rPr>
            </w:pPr>
            <w:r w:rsidRPr="001A5A82">
              <w:rPr>
                <w:rFonts w:ascii="Arial" w:eastAsia="MS Mincho" w:hAnsi="Arial" w:cs="Arial"/>
                <w:i/>
                <w:noProof/>
                <w:sz w:val="20"/>
                <w:szCs w:val="20"/>
                <w:lang w:val="en-GB"/>
              </w:rPr>
              <w:t xml:space="preserve">For </w:t>
            </w:r>
            <w:hyperlink r:id="rId7" w:anchor="_blank" w:history="1">
              <w:r w:rsidRPr="001A5A82">
                <w:rPr>
                  <w:rFonts w:ascii="Arial" w:eastAsia="MS Mincho" w:hAnsi="Arial" w:cs="Arial"/>
                  <w:b/>
                  <w:i/>
                  <w:noProof/>
                  <w:color w:val="FF0000"/>
                  <w:sz w:val="20"/>
                  <w:szCs w:val="20"/>
                  <w:u w:val="single"/>
                  <w:lang w:val="en-GB"/>
                </w:rPr>
                <w:t>HE</w:t>
              </w:r>
              <w:bookmarkStart w:id="1" w:name="_Hlt497126619"/>
              <w:r w:rsidRPr="001A5A82">
                <w:rPr>
                  <w:rFonts w:ascii="Arial" w:eastAsia="MS Mincho" w:hAnsi="Arial" w:cs="Arial"/>
                  <w:b/>
                  <w:i/>
                  <w:noProof/>
                  <w:color w:val="FF0000"/>
                  <w:sz w:val="20"/>
                  <w:szCs w:val="20"/>
                  <w:u w:val="single"/>
                  <w:lang w:val="en-GB"/>
                </w:rPr>
                <w:t>L</w:t>
              </w:r>
              <w:bookmarkEnd w:id="1"/>
              <w:r w:rsidRPr="001A5A82">
                <w:rPr>
                  <w:rFonts w:ascii="Arial" w:eastAsia="MS Mincho" w:hAnsi="Arial" w:cs="Arial"/>
                  <w:b/>
                  <w:i/>
                  <w:noProof/>
                  <w:color w:val="FF0000"/>
                  <w:sz w:val="20"/>
                  <w:szCs w:val="20"/>
                  <w:u w:val="single"/>
                  <w:lang w:val="en-GB"/>
                </w:rPr>
                <w:t>P</w:t>
              </w:r>
            </w:hyperlink>
            <w:r w:rsidRPr="001A5A82">
              <w:rPr>
                <w:rFonts w:ascii="Arial" w:eastAsia="MS Mincho" w:hAnsi="Arial" w:cs="Arial"/>
                <w:b/>
                <w:i/>
                <w:noProof/>
                <w:color w:val="FF0000"/>
                <w:sz w:val="20"/>
                <w:szCs w:val="20"/>
                <w:lang w:val="en-GB"/>
              </w:rPr>
              <w:t xml:space="preserve"> </w:t>
            </w:r>
            <w:r w:rsidRPr="001A5A82">
              <w:rPr>
                <w:rFonts w:ascii="Arial" w:eastAsia="MS Mincho" w:hAnsi="Arial" w:cs="Arial"/>
                <w:i/>
                <w:noProof/>
                <w:sz w:val="20"/>
                <w:szCs w:val="20"/>
                <w:lang w:val="en-GB"/>
              </w:rPr>
              <w:t xml:space="preserve">on using this form: comprehensive instructions can be found at </w:t>
            </w:r>
            <w:r w:rsidRPr="001A5A82">
              <w:rPr>
                <w:rFonts w:ascii="Arial" w:eastAsia="MS Mincho" w:hAnsi="Arial" w:cs="Arial"/>
                <w:i/>
                <w:noProof/>
                <w:sz w:val="20"/>
                <w:szCs w:val="20"/>
                <w:lang w:val="en-GB"/>
              </w:rPr>
              <w:br/>
            </w:r>
            <w:hyperlink r:id="rId8" w:history="1">
              <w:r w:rsidRPr="001A5A82">
                <w:rPr>
                  <w:rFonts w:ascii="Arial" w:eastAsia="MS Mincho" w:hAnsi="Arial" w:cs="Arial"/>
                  <w:i/>
                  <w:noProof/>
                  <w:color w:val="0000FF"/>
                  <w:sz w:val="20"/>
                  <w:szCs w:val="20"/>
                  <w:u w:val="single"/>
                  <w:lang w:val="en-GB"/>
                </w:rPr>
                <w:t>http://www.3gpp.org/Change-Requests</w:t>
              </w:r>
            </w:hyperlink>
            <w:r w:rsidRPr="001A5A82">
              <w:rPr>
                <w:rFonts w:ascii="Arial" w:eastAsia="MS Mincho" w:hAnsi="Arial" w:cs="Arial"/>
                <w:i/>
                <w:noProof/>
                <w:sz w:val="20"/>
                <w:szCs w:val="20"/>
                <w:lang w:val="en-GB"/>
              </w:rPr>
              <w:t>.</w:t>
            </w:r>
          </w:p>
        </w:tc>
      </w:tr>
      <w:tr w:rsidR="001A5A82" w:rsidRPr="001A5A82" w14:paraId="726A627D" w14:textId="77777777" w:rsidTr="00481FF0">
        <w:tc>
          <w:tcPr>
            <w:tcW w:w="9641" w:type="dxa"/>
            <w:gridSpan w:val="9"/>
          </w:tcPr>
          <w:p w14:paraId="08E91F82" w14:textId="77777777" w:rsidR="001A5A82" w:rsidRPr="001A5A82" w:rsidRDefault="001A5A82" w:rsidP="001A5A82">
            <w:pPr>
              <w:spacing w:after="0" w:line="240" w:lineRule="auto"/>
              <w:rPr>
                <w:rFonts w:ascii="Arial" w:eastAsia="MS Mincho" w:hAnsi="Arial" w:cs="Times New Roman"/>
                <w:noProof/>
                <w:sz w:val="8"/>
                <w:szCs w:val="8"/>
                <w:lang w:val="en-GB"/>
              </w:rPr>
            </w:pPr>
          </w:p>
        </w:tc>
      </w:tr>
    </w:tbl>
    <w:p w14:paraId="76515250" w14:textId="77777777" w:rsidR="001A5A82" w:rsidRPr="001A5A82" w:rsidRDefault="001A5A82" w:rsidP="001A5A82">
      <w:pPr>
        <w:spacing w:after="180" w:line="240" w:lineRule="auto"/>
        <w:rPr>
          <w:rFonts w:ascii="Times New Roman" w:eastAsia="MS Mincho"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5A82" w:rsidRPr="001A5A82" w14:paraId="76E7EF82" w14:textId="77777777" w:rsidTr="00481FF0">
        <w:tc>
          <w:tcPr>
            <w:tcW w:w="2835" w:type="dxa"/>
          </w:tcPr>
          <w:p w14:paraId="28CFBF79" w14:textId="77777777" w:rsidR="001A5A82" w:rsidRPr="001A5A82" w:rsidRDefault="001A5A82" w:rsidP="001A5A82">
            <w:pPr>
              <w:tabs>
                <w:tab w:val="right" w:pos="2751"/>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Proposed change affects:</w:t>
            </w:r>
          </w:p>
        </w:tc>
        <w:tc>
          <w:tcPr>
            <w:tcW w:w="1418" w:type="dxa"/>
          </w:tcPr>
          <w:p w14:paraId="44F15AE6"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391081"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7A3B14BA" w14:textId="77777777" w:rsidR="001A5A82" w:rsidRPr="001A5A82" w:rsidRDefault="001A5A82" w:rsidP="001A5A82">
            <w:pPr>
              <w:spacing w:after="0" w:line="240" w:lineRule="auto"/>
              <w:jc w:val="right"/>
              <w:rPr>
                <w:rFonts w:ascii="Arial" w:eastAsia="MS Mincho" w:hAnsi="Arial" w:cs="Times New Roman"/>
                <w:noProof/>
                <w:sz w:val="20"/>
                <w:szCs w:val="20"/>
                <w:u w:val="single"/>
                <w:lang w:val="en-GB"/>
              </w:rPr>
            </w:pPr>
            <w:r w:rsidRPr="001A5A8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72B1E"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126" w:type="dxa"/>
          </w:tcPr>
          <w:p w14:paraId="0D5DE802" w14:textId="77777777" w:rsidR="001A5A82" w:rsidRPr="001A5A82" w:rsidRDefault="001A5A82" w:rsidP="001A5A82">
            <w:pPr>
              <w:spacing w:after="0" w:line="240" w:lineRule="auto"/>
              <w:jc w:val="right"/>
              <w:rPr>
                <w:rFonts w:ascii="Arial" w:eastAsia="MS Mincho" w:hAnsi="Arial" w:cs="Times New Roman"/>
                <w:noProof/>
                <w:sz w:val="20"/>
                <w:szCs w:val="20"/>
                <w:u w:val="single"/>
                <w:lang w:val="en-GB"/>
              </w:rPr>
            </w:pPr>
            <w:r w:rsidRPr="001A5A8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A3A7D"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45C2BC3B"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BEFB6" w14:textId="77777777" w:rsidR="001A5A82" w:rsidRPr="001A5A82" w:rsidRDefault="001A5A82" w:rsidP="001A5A82">
            <w:pPr>
              <w:spacing w:after="0" w:line="240" w:lineRule="auto"/>
              <w:jc w:val="center"/>
              <w:rPr>
                <w:rFonts w:ascii="Arial" w:eastAsia="MS Mincho" w:hAnsi="Arial" w:cs="Times New Roman"/>
                <w:b/>
                <w:bCs/>
                <w:caps/>
                <w:noProof/>
                <w:sz w:val="20"/>
                <w:szCs w:val="20"/>
                <w:lang w:val="en-GB"/>
              </w:rPr>
            </w:pPr>
            <w:r w:rsidRPr="001A5A82">
              <w:rPr>
                <w:rFonts w:ascii="Arial" w:eastAsia="MS Mincho" w:hAnsi="Arial" w:cs="Times New Roman"/>
                <w:b/>
                <w:bCs/>
                <w:caps/>
                <w:noProof/>
                <w:sz w:val="20"/>
                <w:szCs w:val="20"/>
                <w:lang w:val="en-GB"/>
              </w:rPr>
              <w:t>x</w:t>
            </w:r>
          </w:p>
        </w:tc>
      </w:tr>
    </w:tbl>
    <w:p w14:paraId="3ADC38A0" w14:textId="77777777" w:rsidR="001A5A82" w:rsidRPr="001A5A82" w:rsidRDefault="001A5A82" w:rsidP="001A5A82">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5A82" w:rsidRPr="001A5A82" w14:paraId="02BCF910" w14:textId="77777777" w:rsidTr="00481FF0">
        <w:tc>
          <w:tcPr>
            <w:tcW w:w="9640" w:type="dxa"/>
            <w:gridSpan w:val="11"/>
          </w:tcPr>
          <w:p w14:paraId="2D752945"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156F6212" w14:textId="77777777" w:rsidTr="00481FF0">
        <w:tc>
          <w:tcPr>
            <w:tcW w:w="1843" w:type="dxa"/>
            <w:tcBorders>
              <w:top w:val="single" w:sz="4" w:space="0" w:color="auto"/>
              <w:left w:val="single" w:sz="4" w:space="0" w:color="auto"/>
            </w:tcBorders>
          </w:tcPr>
          <w:p w14:paraId="26AB88BF"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Title:</w:t>
            </w:r>
            <w:r w:rsidRPr="001A5A8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DA9C821" w14:textId="77777777" w:rsidR="001A5A82" w:rsidRPr="001A5A82" w:rsidRDefault="00631535" w:rsidP="00721784">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Correction </w:t>
            </w:r>
            <w:r w:rsidR="00721784">
              <w:rPr>
                <w:rFonts w:ascii="Arial" w:eastAsia="MS Mincho" w:hAnsi="Arial" w:cs="Times New Roman"/>
                <w:noProof/>
                <w:sz w:val="20"/>
                <w:szCs w:val="20"/>
                <w:lang w:val="en-GB"/>
              </w:rPr>
              <w:t>to</w:t>
            </w:r>
            <w:r>
              <w:rPr>
                <w:rFonts w:ascii="Arial" w:eastAsia="MS Mincho" w:hAnsi="Arial" w:cs="Times New Roman"/>
                <w:noProof/>
                <w:sz w:val="20"/>
                <w:szCs w:val="20"/>
                <w:lang w:val="en-GB"/>
              </w:rPr>
              <w:t xml:space="preserve"> direct subscription of UPF event expsoure using UE IP address</w:t>
            </w:r>
          </w:p>
        </w:tc>
      </w:tr>
      <w:tr w:rsidR="001A5A82" w:rsidRPr="001A5A82" w14:paraId="2DEDDEB0" w14:textId="77777777" w:rsidTr="00481FF0">
        <w:tc>
          <w:tcPr>
            <w:tcW w:w="1843" w:type="dxa"/>
            <w:tcBorders>
              <w:left w:val="single" w:sz="4" w:space="0" w:color="auto"/>
            </w:tcBorders>
          </w:tcPr>
          <w:p w14:paraId="6D121C56"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6AD5FA3D"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6B061D3B" w14:textId="77777777" w:rsidTr="00481FF0">
        <w:tc>
          <w:tcPr>
            <w:tcW w:w="1843" w:type="dxa"/>
            <w:tcBorders>
              <w:left w:val="single" w:sz="4" w:space="0" w:color="auto"/>
            </w:tcBorders>
          </w:tcPr>
          <w:p w14:paraId="1984C867"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608CF51"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Samsung</w:t>
            </w:r>
          </w:p>
        </w:tc>
      </w:tr>
      <w:tr w:rsidR="001A5A82" w:rsidRPr="001A5A82" w14:paraId="7555B96C" w14:textId="77777777" w:rsidTr="00481FF0">
        <w:tc>
          <w:tcPr>
            <w:tcW w:w="1843" w:type="dxa"/>
            <w:tcBorders>
              <w:left w:val="single" w:sz="4" w:space="0" w:color="auto"/>
            </w:tcBorders>
          </w:tcPr>
          <w:p w14:paraId="649C5339"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5C319609"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sz w:val="20"/>
                <w:szCs w:val="20"/>
                <w:lang w:val="en-GB"/>
              </w:rPr>
              <w:t>3GPP SA2</w:t>
            </w:r>
            <w:r w:rsidRPr="001A5A82">
              <w:rPr>
                <w:rFonts w:ascii="Arial" w:eastAsia="MS Mincho" w:hAnsi="Arial" w:cs="Times New Roman"/>
                <w:sz w:val="20"/>
                <w:szCs w:val="20"/>
                <w:lang w:val="en-GB"/>
              </w:rPr>
              <w:fldChar w:fldCharType="begin"/>
            </w:r>
            <w:r w:rsidRPr="001A5A82">
              <w:rPr>
                <w:rFonts w:ascii="Arial" w:eastAsia="MS Mincho" w:hAnsi="Arial" w:cs="Times New Roman"/>
                <w:sz w:val="20"/>
                <w:szCs w:val="20"/>
                <w:lang w:val="en-GB"/>
              </w:rPr>
              <w:instrText xml:space="preserve"> DOCPROPERTY  SourceIfTsg  \* MERGEFORMAT </w:instrText>
            </w:r>
            <w:r w:rsidRPr="001A5A82">
              <w:rPr>
                <w:rFonts w:ascii="Arial" w:eastAsia="MS Mincho" w:hAnsi="Arial" w:cs="Times New Roman"/>
                <w:sz w:val="20"/>
                <w:szCs w:val="20"/>
                <w:lang w:val="en-GB"/>
              </w:rPr>
              <w:fldChar w:fldCharType="end"/>
            </w:r>
          </w:p>
        </w:tc>
      </w:tr>
      <w:tr w:rsidR="001A5A82" w:rsidRPr="001A5A82" w14:paraId="4B653799" w14:textId="77777777" w:rsidTr="00481FF0">
        <w:tc>
          <w:tcPr>
            <w:tcW w:w="1843" w:type="dxa"/>
            <w:tcBorders>
              <w:left w:val="single" w:sz="4" w:space="0" w:color="auto"/>
            </w:tcBorders>
          </w:tcPr>
          <w:p w14:paraId="74B7627C"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3A4A31CC"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59C76511" w14:textId="77777777" w:rsidTr="00481FF0">
        <w:tc>
          <w:tcPr>
            <w:tcW w:w="1843" w:type="dxa"/>
            <w:tcBorders>
              <w:left w:val="single" w:sz="4" w:space="0" w:color="auto"/>
            </w:tcBorders>
          </w:tcPr>
          <w:p w14:paraId="0512D648"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Work item code:</w:t>
            </w:r>
          </w:p>
        </w:tc>
        <w:tc>
          <w:tcPr>
            <w:tcW w:w="3686" w:type="dxa"/>
            <w:gridSpan w:val="5"/>
            <w:shd w:val="pct30" w:color="FFFF00" w:fill="auto"/>
          </w:tcPr>
          <w:p w14:paraId="3EB338A3" w14:textId="77777777" w:rsidR="001A5A82" w:rsidRPr="001A5A82" w:rsidRDefault="00E40C14" w:rsidP="001A5A8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14:paraId="7C908CB1" w14:textId="77777777" w:rsidR="001A5A82" w:rsidRPr="001A5A82" w:rsidRDefault="001A5A82" w:rsidP="001A5A8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50726D71"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r w:rsidRPr="001A5A8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50DD6DBA" w14:textId="742705DF" w:rsidR="001A5A82" w:rsidRPr="001A5A82" w:rsidRDefault="003C587D" w:rsidP="001A5A8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2024-03-28</w:t>
            </w:r>
          </w:p>
        </w:tc>
      </w:tr>
      <w:tr w:rsidR="001A5A82" w:rsidRPr="001A5A82" w14:paraId="16FB4AF6" w14:textId="77777777" w:rsidTr="00481FF0">
        <w:tc>
          <w:tcPr>
            <w:tcW w:w="1843" w:type="dxa"/>
            <w:tcBorders>
              <w:left w:val="single" w:sz="4" w:space="0" w:color="auto"/>
            </w:tcBorders>
          </w:tcPr>
          <w:p w14:paraId="517D179D"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1986" w:type="dxa"/>
            <w:gridSpan w:val="4"/>
          </w:tcPr>
          <w:p w14:paraId="46FFC517" w14:textId="77777777" w:rsidR="001A5A82" w:rsidRPr="001A5A82" w:rsidRDefault="001A5A82" w:rsidP="001A5A82">
            <w:pPr>
              <w:spacing w:after="0" w:line="240" w:lineRule="auto"/>
              <w:rPr>
                <w:rFonts w:ascii="Arial" w:eastAsia="MS Mincho" w:hAnsi="Arial" w:cs="Times New Roman"/>
                <w:noProof/>
                <w:sz w:val="8"/>
                <w:szCs w:val="8"/>
                <w:lang w:val="en-GB"/>
              </w:rPr>
            </w:pPr>
          </w:p>
        </w:tc>
        <w:tc>
          <w:tcPr>
            <w:tcW w:w="2267" w:type="dxa"/>
            <w:gridSpan w:val="2"/>
          </w:tcPr>
          <w:p w14:paraId="5D38E223" w14:textId="77777777" w:rsidR="001A5A82" w:rsidRPr="001A5A82" w:rsidRDefault="001A5A82" w:rsidP="001A5A82">
            <w:pPr>
              <w:spacing w:after="0" w:line="240" w:lineRule="auto"/>
              <w:rPr>
                <w:rFonts w:ascii="Arial" w:eastAsia="MS Mincho" w:hAnsi="Arial" w:cs="Times New Roman"/>
                <w:noProof/>
                <w:sz w:val="8"/>
                <w:szCs w:val="8"/>
                <w:lang w:val="en-GB"/>
              </w:rPr>
            </w:pPr>
          </w:p>
        </w:tc>
        <w:tc>
          <w:tcPr>
            <w:tcW w:w="1417" w:type="dxa"/>
            <w:gridSpan w:val="3"/>
          </w:tcPr>
          <w:p w14:paraId="6A48504C" w14:textId="77777777" w:rsidR="001A5A82" w:rsidRPr="001A5A82" w:rsidRDefault="001A5A82" w:rsidP="001A5A8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733D6FEA"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4E554347" w14:textId="77777777" w:rsidTr="00481FF0">
        <w:trPr>
          <w:cantSplit/>
        </w:trPr>
        <w:tc>
          <w:tcPr>
            <w:tcW w:w="1843" w:type="dxa"/>
            <w:tcBorders>
              <w:left w:val="single" w:sz="4" w:space="0" w:color="auto"/>
            </w:tcBorders>
          </w:tcPr>
          <w:p w14:paraId="41778906"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Category:</w:t>
            </w:r>
          </w:p>
        </w:tc>
        <w:tc>
          <w:tcPr>
            <w:tcW w:w="851" w:type="dxa"/>
            <w:shd w:val="pct30" w:color="FFFF00" w:fill="auto"/>
          </w:tcPr>
          <w:p w14:paraId="21D073DD" w14:textId="77777777" w:rsidR="001A5A82" w:rsidRPr="001A5A82" w:rsidRDefault="001A5A82" w:rsidP="001A5A82">
            <w:pPr>
              <w:spacing w:after="0" w:line="240" w:lineRule="auto"/>
              <w:ind w:left="100" w:right="-609"/>
              <w:rPr>
                <w:rFonts w:ascii="Arial" w:eastAsia="MS Mincho" w:hAnsi="Arial" w:cs="Times New Roman"/>
                <w:b/>
                <w:noProof/>
                <w:sz w:val="20"/>
                <w:szCs w:val="20"/>
                <w:lang w:val="en-GB"/>
              </w:rPr>
            </w:pPr>
            <w:r w:rsidRPr="001A5A82">
              <w:rPr>
                <w:rFonts w:ascii="Arial" w:eastAsia="MS Mincho" w:hAnsi="Arial" w:cs="Times New Roman"/>
                <w:b/>
                <w:noProof/>
                <w:sz w:val="20"/>
                <w:szCs w:val="20"/>
                <w:lang w:val="en-GB"/>
              </w:rPr>
              <w:t>F</w:t>
            </w:r>
          </w:p>
        </w:tc>
        <w:tc>
          <w:tcPr>
            <w:tcW w:w="3402" w:type="dxa"/>
            <w:gridSpan w:val="5"/>
            <w:tcBorders>
              <w:left w:val="nil"/>
            </w:tcBorders>
          </w:tcPr>
          <w:p w14:paraId="54F9A01A" w14:textId="77777777" w:rsidR="001A5A82" w:rsidRPr="001A5A82" w:rsidRDefault="001A5A82" w:rsidP="001A5A8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77FF5D7" w14:textId="77777777" w:rsidR="001A5A82" w:rsidRPr="001A5A82" w:rsidRDefault="001A5A82" w:rsidP="001A5A82">
            <w:pPr>
              <w:spacing w:after="0" w:line="240" w:lineRule="auto"/>
              <w:jc w:val="right"/>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5306FE43" w14:textId="77777777" w:rsidR="001A5A82" w:rsidRPr="001A5A82" w:rsidRDefault="001A5A82" w:rsidP="001A5A82">
            <w:pPr>
              <w:spacing w:after="0" w:line="240" w:lineRule="auto"/>
              <w:ind w:left="100"/>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fldChar w:fldCharType="begin"/>
            </w:r>
            <w:r w:rsidRPr="001A5A82">
              <w:rPr>
                <w:rFonts w:ascii="Arial" w:eastAsia="MS Mincho" w:hAnsi="Arial" w:cs="Times New Roman"/>
                <w:noProof/>
                <w:sz w:val="20"/>
                <w:szCs w:val="20"/>
                <w:lang w:val="en-GB"/>
              </w:rPr>
              <w:instrText xml:space="preserve"> DOCPROPERTY  Release  \* MERGEFORMAT </w:instrText>
            </w:r>
            <w:r w:rsidRPr="001A5A82">
              <w:rPr>
                <w:rFonts w:ascii="Arial" w:eastAsia="MS Mincho" w:hAnsi="Arial" w:cs="Times New Roman"/>
                <w:noProof/>
                <w:sz w:val="20"/>
                <w:szCs w:val="20"/>
                <w:lang w:val="en-GB"/>
              </w:rPr>
              <w:fldChar w:fldCharType="separate"/>
            </w:r>
            <w:r w:rsidRPr="001A5A82">
              <w:rPr>
                <w:rFonts w:ascii="Arial" w:eastAsia="MS Mincho" w:hAnsi="Arial" w:cs="Times New Roman"/>
                <w:noProof/>
                <w:sz w:val="20"/>
                <w:szCs w:val="20"/>
                <w:lang w:val="en-GB"/>
              </w:rPr>
              <w:t>Rel-1</w:t>
            </w:r>
            <w:r w:rsidRPr="001A5A82">
              <w:rPr>
                <w:rFonts w:ascii="Arial" w:eastAsia="MS Mincho" w:hAnsi="Arial" w:cs="Times New Roman"/>
                <w:noProof/>
                <w:sz w:val="20"/>
                <w:szCs w:val="20"/>
                <w:lang w:val="en-GB"/>
              </w:rPr>
              <w:fldChar w:fldCharType="end"/>
            </w:r>
            <w:r w:rsidRPr="001A5A82">
              <w:rPr>
                <w:rFonts w:ascii="Arial" w:eastAsia="MS Mincho" w:hAnsi="Arial" w:cs="Times New Roman"/>
                <w:noProof/>
                <w:sz w:val="20"/>
                <w:szCs w:val="20"/>
                <w:lang w:val="en-GB"/>
              </w:rPr>
              <w:t>9</w:t>
            </w:r>
          </w:p>
        </w:tc>
      </w:tr>
      <w:tr w:rsidR="001A5A82" w:rsidRPr="001A5A82" w14:paraId="2676FA7C" w14:textId="77777777" w:rsidTr="00481FF0">
        <w:tc>
          <w:tcPr>
            <w:tcW w:w="1843" w:type="dxa"/>
            <w:tcBorders>
              <w:left w:val="single" w:sz="4" w:space="0" w:color="auto"/>
              <w:bottom w:val="single" w:sz="4" w:space="0" w:color="auto"/>
            </w:tcBorders>
          </w:tcPr>
          <w:p w14:paraId="3802ED0F" w14:textId="77777777" w:rsidR="001A5A82" w:rsidRPr="001A5A82" w:rsidRDefault="001A5A82" w:rsidP="001A5A8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634D325D" w14:textId="77777777" w:rsidR="001A5A82" w:rsidRPr="001A5A82" w:rsidRDefault="001A5A82" w:rsidP="001A5A82">
            <w:pPr>
              <w:spacing w:after="0" w:line="240" w:lineRule="auto"/>
              <w:ind w:left="383" w:hanging="383"/>
              <w:rPr>
                <w:rFonts w:ascii="Arial" w:eastAsia="MS Mincho" w:hAnsi="Arial" w:cs="Times New Roman"/>
                <w:i/>
                <w:noProof/>
                <w:sz w:val="18"/>
                <w:szCs w:val="20"/>
                <w:lang w:val="en-GB"/>
              </w:rPr>
            </w:pPr>
            <w:r w:rsidRPr="001A5A82">
              <w:rPr>
                <w:rFonts w:ascii="Arial" w:eastAsia="MS Mincho" w:hAnsi="Arial" w:cs="Times New Roman"/>
                <w:i/>
                <w:noProof/>
                <w:sz w:val="18"/>
                <w:szCs w:val="20"/>
                <w:lang w:val="en-GB"/>
              </w:rPr>
              <w:t xml:space="preserve">Use </w:t>
            </w:r>
            <w:r w:rsidRPr="001A5A82">
              <w:rPr>
                <w:rFonts w:ascii="Arial" w:eastAsia="MS Mincho" w:hAnsi="Arial" w:cs="Times New Roman"/>
                <w:i/>
                <w:noProof/>
                <w:sz w:val="18"/>
                <w:szCs w:val="20"/>
                <w:u w:val="single"/>
                <w:lang w:val="en-GB"/>
              </w:rPr>
              <w:t>one</w:t>
            </w:r>
            <w:r w:rsidRPr="001A5A82">
              <w:rPr>
                <w:rFonts w:ascii="Arial" w:eastAsia="MS Mincho" w:hAnsi="Arial" w:cs="Times New Roman"/>
                <w:i/>
                <w:noProof/>
                <w:sz w:val="18"/>
                <w:szCs w:val="20"/>
                <w:lang w:val="en-GB"/>
              </w:rPr>
              <w:t xml:space="preserve"> of the following categories:</w:t>
            </w:r>
            <w:r w:rsidRPr="001A5A82">
              <w:rPr>
                <w:rFonts w:ascii="Arial" w:eastAsia="MS Mincho" w:hAnsi="Arial" w:cs="Times New Roman"/>
                <w:b/>
                <w:i/>
                <w:noProof/>
                <w:sz w:val="18"/>
                <w:szCs w:val="20"/>
                <w:lang w:val="en-GB"/>
              </w:rPr>
              <w:br/>
              <w:t>F</w:t>
            </w:r>
            <w:r w:rsidRPr="001A5A82">
              <w:rPr>
                <w:rFonts w:ascii="Arial" w:eastAsia="MS Mincho" w:hAnsi="Arial" w:cs="Times New Roman"/>
                <w:i/>
                <w:noProof/>
                <w:sz w:val="18"/>
                <w:szCs w:val="20"/>
                <w:lang w:val="en-GB"/>
              </w:rPr>
              <w:t xml:space="preserve">  (correction)</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A</w:t>
            </w:r>
            <w:r w:rsidRPr="001A5A82">
              <w:rPr>
                <w:rFonts w:ascii="Arial" w:eastAsia="MS Mincho" w:hAnsi="Arial" w:cs="Times New Roman"/>
                <w:i/>
                <w:noProof/>
                <w:sz w:val="18"/>
                <w:szCs w:val="20"/>
                <w:lang w:val="en-GB"/>
              </w:rPr>
              <w:t xml:space="preserve">  (mirror corresponding to a change in an earlier </w:t>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t>release)</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B</w:t>
            </w:r>
            <w:r w:rsidRPr="001A5A82">
              <w:rPr>
                <w:rFonts w:ascii="Arial" w:eastAsia="MS Mincho" w:hAnsi="Arial" w:cs="Times New Roman"/>
                <w:i/>
                <w:noProof/>
                <w:sz w:val="18"/>
                <w:szCs w:val="20"/>
                <w:lang w:val="en-GB"/>
              </w:rPr>
              <w:t xml:space="preserve">  (addition of feature), </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C</w:t>
            </w:r>
            <w:r w:rsidRPr="001A5A82">
              <w:rPr>
                <w:rFonts w:ascii="Arial" w:eastAsia="MS Mincho" w:hAnsi="Arial" w:cs="Times New Roman"/>
                <w:i/>
                <w:noProof/>
                <w:sz w:val="18"/>
                <w:szCs w:val="20"/>
                <w:lang w:val="en-GB"/>
              </w:rPr>
              <w:t xml:space="preserve">  (functional modification of feature)</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D</w:t>
            </w:r>
            <w:r w:rsidRPr="001A5A82">
              <w:rPr>
                <w:rFonts w:ascii="Arial" w:eastAsia="MS Mincho" w:hAnsi="Arial" w:cs="Times New Roman"/>
                <w:i/>
                <w:noProof/>
                <w:sz w:val="18"/>
                <w:szCs w:val="20"/>
                <w:lang w:val="en-GB"/>
              </w:rPr>
              <w:t xml:space="preserve">  (editorial modification)</w:t>
            </w:r>
          </w:p>
          <w:p w14:paraId="2391F26D" w14:textId="77777777" w:rsidR="001A5A82" w:rsidRPr="001A5A82" w:rsidRDefault="001A5A82" w:rsidP="001A5A82">
            <w:pPr>
              <w:spacing w:after="120" w:line="240" w:lineRule="auto"/>
              <w:rPr>
                <w:rFonts w:ascii="Arial" w:eastAsia="MS Mincho" w:hAnsi="Arial" w:cs="Times New Roman"/>
                <w:noProof/>
                <w:sz w:val="20"/>
                <w:szCs w:val="20"/>
                <w:lang w:val="en-GB"/>
              </w:rPr>
            </w:pPr>
            <w:r w:rsidRPr="001A5A82">
              <w:rPr>
                <w:rFonts w:ascii="Arial" w:eastAsia="MS Mincho" w:hAnsi="Arial" w:cs="Times New Roman"/>
                <w:noProof/>
                <w:sz w:val="18"/>
                <w:szCs w:val="20"/>
                <w:lang w:val="en-GB"/>
              </w:rPr>
              <w:t>Detailed explanations of the above categories can</w:t>
            </w:r>
            <w:r w:rsidRPr="001A5A82">
              <w:rPr>
                <w:rFonts w:ascii="Arial" w:eastAsia="MS Mincho" w:hAnsi="Arial" w:cs="Times New Roman"/>
                <w:noProof/>
                <w:sz w:val="18"/>
                <w:szCs w:val="20"/>
                <w:lang w:val="en-GB"/>
              </w:rPr>
              <w:br/>
              <w:t xml:space="preserve">be found in 3GPP </w:t>
            </w:r>
            <w:hyperlink r:id="rId9" w:history="1">
              <w:r w:rsidRPr="001A5A82">
                <w:rPr>
                  <w:rFonts w:ascii="Arial" w:eastAsia="MS Mincho" w:hAnsi="Arial" w:cs="Times New Roman"/>
                  <w:noProof/>
                  <w:color w:val="0000FF"/>
                  <w:sz w:val="18"/>
                  <w:szCs w:val="20"/>
                  <w:u w:val="single"/>
                  <w:lang w:val="en-GB"/>
                </w:rPr>
                <w:t>TR 21.900</w:t>
              </w:r>
            </w:hyperlink>
            <w:r w:rsidRPr="001A5A8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310E14DE" w14:textId="77777777" w:rsidR="001A5A82" w:rsidRPr="001A5A82" w:rsidRDefault="001A5A82" w:rsidP="001A5A82">
            <w:pPr>
              <w:tabs>
                <w:tab w:val="left" w:pos="950"/>
              </w:tabs>
              <w:spacing w:after="0" w:line="240" w:lineRule="auto"/>
              <w:ind w:left="241" w:hanging="241"/>
              <w:rPr>
                <w:rFonts w:ascii="Arial" w:eastAsia="MS Mincho" w:hAnsi="Arial" w:cs="Times New Roman"/>
                <w:i/>
                <w:noProof/>
                <w:sz w:val="18"/>
                <w:szCs w:val="20"/>
                <w:lang w:val="en-GB"/>
              </w:rPr>
            </w:pPr>
            <w:r w:rsidRPr="001A5A82">
              <w:rPr>
                <w:rFonts w:ascii="Arial" w:eastAsia="MS Mincho" w:hAnsi="Arial" w:cs="Times New Roman"/>
                <w:i/>
                <w:noProof/>
                <w:sz w:val="18"/>
                <w:szCs w:val="20"/>
                <w:lang w:val="en-GB"/>
              </w:rPr>
              <w:t xml:space="preserve">Use </w:t>
            </w:r>
            <w:r w:rsidRPr="001A5A82">
              <w:rPr>
                <w:rFonts w:ascii="Arial" w:eastAsia="MS Mincho" w:hAnsi="Arial" w:cs="Times New Roman"/>
                <w:i/>
                <w:noProof/>
                <w:sz w:val="18"/>
                <w:szCs w:val="20"/>
                <w:u w:val="single"/>
                <w:lang w:val="en-GB"/>
              </w:rPr>
              <w:t>one</w:t>
            </w:r>
            <w:r w:rsidRPr="001A5A82">
              <w:rPr>
                <w:rFonts w:ascii="Arial" w:eastAsia="MS Mincho" w:hAnsi="Arial" w:cs="Times New Roman"/>
                <w:i/>
                <w:noProof/>
                <w:sz w:val="18"/>
                <w:szCs w:val="20"/>
                <w:lang w:val="en-GB"/>
              </w:rPr>
              <w:t xml:space="preserve"> of the following releases:</w:t>
            </w:r>
            <w:r w:rsidRPr="001A5A82">
              <w:rPr>
                <w:rFonts w:ascii="Arial" w:eastAsia="MS Mincho" w:hAnsi="Arial" w:cs="Times New Roman"/>
                <w:i/>
                <w:noProof/>
                <w:sz w:val="18"/>
                <w:szCs w:val="20"/>
                <w:lang w:val="en-GB"/>
              </w:rPr>
              <w:br/>
              <w:t>Rel-8</w:t>
            </w:r>
            <w:r w:rsidRPr="001A5A82">
              <w:rPr>
                <w:rFonts w:ascii="Arial" w:eastAsia="MS Mincho" w:hAnsi="Arial" w:cs="Times New Roman"/>
                <w:i/>
                <w:noProof/>
                <w:sz w:val="18"/>
                <w:szCs w:val="20"/>
                <w:lang w:val="en-GB"/>
              </w:rPr>
              <w:tab/>
              <w:t>(Release 8)</w:t>
            </w:r>
            <w:r w:rsidRPr="001A5A82">
              <w:rPr>
                <w:rFonts w:ascii="Arial" w:eastAsia="MS Mincho" w:hAnsi="Arial" w:cs="Times New Roman"/>
                <w:i/>
                <w:noProof/>
                <w:sz w:val="18"/>
                <w:szCs w:val="20"/>
                <w:lang w:val="en-GB"/>
              </w:rPr>
              <w:br/>
              <w:t>Rel-9</w:t>
            </w:r>
            <w:r w:rsidRPr="001A5A82">
              <w:rPr>
                <w:rFonts w:ascii="Arial" w:eastAsia="MS Mincho" w:hAnsi="Arial" w:cs="Times New Roman"/>
                <w:i/>
                <w:noProof/>
                <w:sz w:val="18"/>
                <w:szCs w:val="20"/>
                <w:lang w:val="en-GB"/>
              </w:rPr>
              <w:tab/>
              <w:t>(Release 9)</w:t>
            </w:r>
            <w:r w:rsidRPr="001A5A82">
              <w:rPr>
                <w:rFonts w:ascii="Arial" w:eastAsia="MS Mincho" w:hAnsi="Arial" w:cs="Times New Roman"/>
                <w:i/>
                <w:noProof/>
                <w:sz w:val="18"/>
                <w:szCs w:val="20"/>
                <w:lang w:val="en-GB"/>
              </w:rPr>
              <w:br/>
              <w:t>Rel-10</w:t>
            </w:r>
            <w:r w:rsidRPr="001A5A82">
              <w:rPr>
                <w:rFonts w:ascii="Arial" w:eastAsia="MS Mincho" w:hAnsi="Arial" w:cs="Times New Roman"/>
                <w:i/>
                <w:noProof/>
                <w:sz w:val="18"/>
                <w:szCs w:val="20"/>
                <w:lang w:val="en-GB"/>
              </w:rPr>
              <w:tab/>
              <w:t>(Release 10)</w:t>
            </w:r>
            <w:r w:rsidRPr="001A5A82">
              <w:rPr>
                <w:rFonts w:ascii="Arial" w:eastAsia="MS Mincho" w:hAnsi="Arial" w:cs="Times New Roman"/>
                <w:i/>
                <w:noProof/>
                <w:sz w:val="18"/>
                <w:szCs w:val="20"/>
                <w:lang w:val="en-GB"/>
              </w:rPr>
              <w:br/>
              <w:t>Rel-11</w:t>
            </w:r>
            <w:r w:rsidRPr="001A5A82">
              <w:rPr>
                <w:rFonts w:ascii="Arial" w:eastAsia="MS Mincho" w:hAnsi="Arial" w:cs="Times New Roman"/>
                <w:i/>
                <w:noProof/>
                <w:sz w:val="18"/>
                <w:szCs w:val="20"/>
                <w:lang w:val="en-GB"/>
              </w:rPr>
              <w:tab/>
              <w:t>(Release 11)</w:t>
            </w:r>
            <w:r w:rsidRPr="001A5A82">
              <w:rPr>
                <w:rFonts w:ascii="Arial" w:eastAsia="MS Mincho" w:hAnsi="Arial" w:cs="Times New Roman"/>
                <w:i/>
                <w:noProof/>
                <w:sz w:val="18"/>
                <w:szCs w:val="20"/>
                <w:lang w:val="en-GB"/>
              </w:rPr>
              <w:br/>
              <w:t>…</w:t>
            </w:r>
            <w:r w:rsidRPr="001A5A82">
              <w:rPr>
                <w:rFonts w:ascii="Arial" w:eastAsia="MS Mincho" w:hAnsi="Arial" w:cs="Times New Roman"/>
                <w:i/>
                <w:noProof/>
                <w:sz w:val="18"/>
                <w:szCs w:val="20"/>
                <w:lang w:val="en-GB"/>
              </w:rPr>
              <w:br/>
              <w:t>Rel-16</w:t>
            </w:r>
            <w:r w:rsidRPr="001A5A82">
              <w:rPr>
                <w:rFonts w:ascii="Arial" w:eastAsia="MS Mincho" w:hAnsi="Arial" w:cs="Times New Roman"/>
                <w:i/>
                <w:noProof/>
                <w:sz w:val="18"/>
                <w:szCs w:val="20"/>
                <w:lang w:val="en-GB"/>
              </w:rPr>
              <w:tab/>
              <w:t>(Release 16)</w:t>
            </w:r>
            <w:r w:rsidRPr="001A5A82">
              <w:rPr>
                <w:rFonts w:ascii="Arial" w:eastAsia="MS Mincho" w:hAnsi="Arial" w:cs="Times New Roman"/>
                <w:i/>
                <w:noProof/>
                <w:sz w:val="18"/>
                <w:szCs w:val="20"/>
                <w:lang w:val="en-GB"/>
              </w:rPr>
              <w:br/>
              <w:t>Rel-17</w:t>
            </w:r>
            <w:r w:rsidRPr="001A5A82">
              <w:rPr>
                <w:rFonts w:ascii="Arial" w:eastAsia="MS Mincho" w:hAnsi="Arial" w:cs="Times New Roman"/>
                <w:i/>
                <w:noProof/>
                <w:sz w:val="18"/>
                <w:szCs w:val="20"/>
                <w:lang w:val="en-GB"/>
              </w:rPr>
              <w:tab/>
              <w:t>(Release 17)</w:t>
            </w:r>
            <w:r w:rsidRPr="001A5A82">
              <w:rPr>
                <w:rFonts w:ascii="Arial" w:eastAsia="MS Mincho" w:hAnsi="Arial" w:cs="Times New Roman"/>
                <w:i/>
                <w:noProof/>
                <w:sz w:val="18"/>
                <w:szCs w:val="20"/>
                <w:lang w:val="en-GB"/>
              </w:rPr>
              <w:br/>
              <w:t>Rel-18</w:t>
            </w:r>
            <w:r w:rsidRPr="001A5A82">
              <w:rPr>
                <w:rFonts w:ascii="Arial" w:eastAsia="MS Mincho" w:hAnsi="Arial" w:cs="Times New Roman"/>
                <w:i/>
                <w:noProof/>
                <w:sz w:val="18"/>
                <w:szCs w:val="20"/>
                <w:lang w:val="en-GB"/>
              </w:rPr>
              <w:tab/>
              <w:t>(Release 18)</w:t>
            </w:r>
            <w:r w:rsidRPr="001A5A82">
              <w:rPr>
                <w:rFonts w:ascii="Arial" w:eastAsia="MS Mincho" w:hAnsi="Arial" w:cs="Times New Roman"/>
                <w:i/>
                <w:noProof/>
                <w:sz w:val="18"/>
                <w:szCs w:val="20"/>
                <w:lang w:val="en-GB"/>
              </w:rPr>
              <w:br/>
              <w:t>Rel-19</w:t>
            </w:r>
            <w:r w:rsidRPr="001A5A82">
              <w:rPr>
                <w:rFonts w:ascii="Arial" w:eastAsia="MS Mincho" w:hAnsi="Arial" w:cs="Times New Roman"/>
                <w:i/>
                <w:noProof/>
                <w:sz w:val="18"/>
                <w:szCs w:val="20"/>
                <w:lang w:val="en-GB"/>
              </w:rPr>
              <w:tab/>
              <w:t>(Release 19)</w:t>
            </w:r>
          </w:p>
          <w:p w14:paraId="04435741" w14:textId="77777777" w:rsidR="001A5A82" w:rsidRPr="001A5A82" w:rsidRDefault="001A5A82" w:rsidP="001A5A82">
            <w:pPr>
              <w:tabs>
                <w:tab w:val="left" w:pos="950"/>
              </w:tabs>
              <w:spacing w:after="0" w:line="240" w:lineRule="auto"/>
              <w:ind w:left="241" w:hanging="241"/>
              <w:rPr>
                <w:rFonts w:ascii="Arial" w:eastAsia="MS Mincho" w:hAnsi="Arial" w:cs="Times New Roman"/>
                <w:i/>
                <w:noProof/>
                <w:sz w:val="18"/>
                <w:szCs w:val="20"/>
                <w:lang w:val="en-GB"/>
              </w:rPr>
            </w:pPr>
            <w:r w:rsidRPr="001A5A82">
              <w:rPr>
                <w:rFonts w:ascii="Arial" w:eastAsia="MS Mincho" w:hAnsi="Arial" w:cs="Times New Roman"/>
                <w:i/>
                <w:noProof/>
                <w:sz w:val="18"/>
                <w:szCs w:val="20"/>
                <w:lang w:val="en-GB"/>
              </w:rPr>
              <w:t xml:space="preserve">     Rel-20</w:t>
            </w:r>
            <w:r w:rsidRPr="001A5A82">
              <w:rPr>
                <w:rFonts w:ascii="Arial" w:eastAsia="MS Mincho" w:hAnsi="Arial" w:cs="Times New Roman"/>
                <w:i/>
                <w:noProof/>
                <w:sz w:val="18"/>
                <w:szCs w:val="20"/>
                <w:lang w:val="en-GB"/>
              </w:rPr>
              <w:tab/>
              <w:t>(Release 20)</w:t>
            </w:r>
          </w:p>
        </w:tc>
      </w:tr>
      <w:tr w:rsidR="001A5A82" w:rsidRPr="001A5A82" w14:paraId="1BD9D067" w14:textId="77777777" w:rsidTr="00481FF0">
        <w:tc>
          <w:tcPr>
            <w:tcW w:w="1843" w:type="dxa"/>
          </w:tcPr>
          <w:p w14:paraId="3D741E6B"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7797" w:type="dxa"/>
            <w:gridSpan w:val="10"/>
          </w:tcPr>
          <w:p w14:paraId="2ABFD1A1"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30DA9424" w14:textId="77777777" w:rsidTr="00481FF0">
        <w:tc>
          <w:tcPr>
            <w:tcW w:w="2694" w:type="dxa"/>
            <w:gridSpan w:val="2"/>
            <w:tcBorders>
              <w:top w:val="single" w:sz="4" w:space="0" w:color="auto"/>
              <w:left w:val="single" w:sz="4" w:space="0" w:color="auto"/>
            </w:tcBorders>
          </w:tcPr>
          <w:p w14:paraId="0E1CBAC4"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45517453" w14:textId="132AF8EF" w:rsidR="0029059D" w:rsidRDefault="0029059D" w:rsidP="00131C1D">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 case of NAT deployements, it was agreed that instead of</w:t>
            </w:r>
            <w:r w:rsidR="00301626">
              <w:rPr>
                <w:rFonts w:ascii="Arial" w:eastAsia="MS Mincho" w:hAnsi="Arial" w:cs="Times New Roman"/>
                <w:noProof/>
                <w:sz w:val="20"/>
                <w:szCs w:val="20"/>
                <w:lang w:val="en-GB"/>
              </w:rPr>
              <w:t xml:space="preserve"> overloading the Nupf_EventExposure service with port number in order to </w:t>
            </w:r>
            <w:r w:rsidR="00DC4B9A">
              <w:rPr>
                <w:rFonts w:ascii="Arial" w:eastAsia="MS Mincho" w:hAnsi="Arial" w:cs="Times New Roman"/>
                <w:noProof/>
                <w:sz w:val="20"/>
                <w:szCs w:val="20"/>
                <w:lang w:val="en-GB"/>
              </w:rPr>
              <w:t>handle</w:t>
            </w:r>
            <w:r w:rsidR="00301626">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NATed</w:t>
            </w:r>
            <w:r w:rsidR="00301626">
              <w:rPr>
                <w:rFonts w:ascii="Arial" w:eastAsia="MS Mincho" w:hAnsi="Arial" w:cs="Times New Roman"/>
                <w:noProof/>
                <w:sz w:val="20"/>
                <w:szCs w:val="20"/>
                <w:lang w:val="en-GB"/>
              </w:rPr>
              <w:t xml:space="preserve"> IP addresses, UPF event consumer can first retrieve the</w:t>
            </w:r>
            <w:r w:rsidR="00131C1D">
              <w:rPr>
                <w:rFonts w:ascii="Arial" w:eastAsia="MS Mincho" w:hAnsi="Arial" w:cs="Times New Roman"/>
                <w:noProof/>
                <w:sz w:val="20"/>
                <w:szCs w:val="20"/>
                <w:lang w:val="en-GB"/>
              </w:rPr>
              <w:t xml:space="preserve"> private IP address using</w:t>
            </w:r>
            <w:r w:rsidR="00301626">
              <w:rPr>
                <w:rFonts w:ascii="Arial" w:eastAsia="MS Mincho" w:hAnsi="Arial" w:cs="Times New Roman"/>
                <w:noProof/>
                <w:sz w:val="20"/>
                <w:szCs w:val="20"/>
                <w:lang w:val="en-GB"/>
              </w:rPr>
              <w:t xml:space="preserve"> </w:t>
            </w:r>
            <w:r w:rsidR="00BC207C">
              <w:rPr>
                <w:rFonts w:ascii="Arial" w:eastAsia="MS Mincho" w:hAnsi="Arial" w:cs="Times New Roman"/>
                <w:noProof/>
                <w:sz w:val="20"/>
                <w:szCs w:val="20"/>
                <w:lang w:val="en-GB"/>
              </w:rPr>
              <w:t xml:space="preserve"> </w:t>
            </w:r>
            <w:r w:rsidR="00131C1D" w:rsidRPr="00131C1D">
              <w:rPr>
                <w:rFonts w:ascii="Arial" w:eastAsia="MS Mincho" w:hAnsi="Arial" w:cs="Times New Roman"/>
                <w:noProof/>
                <w:sz w:val="20"/>
                <w:szCs w:val="20"/>
                <w:lang w:val="en-GB"/>
              </w:rPr>
              <w:t>Nupf_GetUEPrivateIPaddrAndIdentifiers</w:t>
            </w:r>
            <w:r>
              <w:rPr>
                <w:rFonts w:ascii="Arial" w:eastAsia="MS Mincho" w:hAnsi="Arial" w:cs="Times New Roman"/>
                <w:noProof/>
                <w:sz w:val="20"/>
                <w:szCs w:val="20"/>
                <w:lang w:val="en-GB"/>
              </w:rPr>
              <w:t xml:space="preserve"> before contacting the UPF.</w:t>
            </w:r>
          </w:p>
          <w:p w14:paraId="729CB373" w14:textId="57EF1FA1" w:rsidR="001D2448" w:rsidRDefault="001D2448" w:rsidP="00131C1D">
            <w:pPr>
              <w:spacing w:after="0" w:line="240" w:lineRule="auto"/>
              <w:ind w:left="100"/>
              <w:rPr>
                <w:rFonts w:ascii="Arial" w:eastAsia="MS Mincho" w:hAnsi="Arial" w:cs="Times New Roman"/>
                <w:noProof/>
                <w:sz w:val="20"/>
                <w:szCs w:val="20"/>
                <w:lang w:val="en-GB"/>
              </w:rPr>
            </w:pPr>
          </w:p>
          <w:p w14:paraId="0B9D4EFA" w14:textId="51BED7FF" w:rsidR="001D2448" w:rsidRDefault="001D2448" w:rsidP="00131C1D">
            <w:pPr>
              <w:spacing w:after="0" w:line="240" w:lineRule="auto"/>
              <w:ind w:left="100"/>
              <w:rPr>
                <w:rFonts w:ascii="Arial" w:eastAsia="MS Mincho" w:hAnsi="Arial" w:cs="Times New Roman"/>
                <w:noProof/>
                <w:sz w:val="20"/>
                <w:szCs w:val="20"/>
                <w:lang w:val="en-GB"/>
              </w:rPr>
            </w:pPr>
            <w:r w:rsidRPr="001D2448">
              <w:rPr>
                <w:rFonts w:ascii="Arial" w:eastAsia="MS Mincho" w:hAnsi="Arial" w:cs="Times New Roman"/>
                <w:noProof/>
                <w:sz w:val="20"/>
                <w:szCs w:val="20"/>
                <w:lang w:val="en-GB"/>
              </w:rPr>
              <w:t>But using that service itself would require t</w:t>
            </w:r>
            <w:r>
              <w:rPr>
                <w:rFonts w:ascii="Arial" w:eastAsia="MS Mincho" w:hAnsi="Arial" w:cs="Times New Roman"/>
                <w:noProof/>
                <w:sz w:val="20"/>
                <w:szCs w:val="20"/>
                <w:lang w:val="en-GB"/>
              </w:rPr>
              <w:t>o discover the serving UPF (</w:t>
            </w:r>
            <w:r w:rsidRPr="001D2448">
              <w:rPr>
                <w:rFonts w:ascii="Arial" w:eastAsia="MS Mincho" w:hAnsi="Arial" w:cs="Times New Roman"/>
                <w:noProof/>
                <w:sz w:val="20"/>
                <w:szCs w:val="20"/>
                <w:lang w:val="en-GB"/>
              </w:rPr>
              <w:t xml:space="preserve"> e.g. as done by NEF in clause 4.15.1 AF specific UE ID retrieval), which is same as the one discovered after Step 2</w:t>
            </w:r>
            <w:r>
              <w:rPr>
                <w:rFonts w:ascii="Arial" w:eastAsia="MS Mincho" w:hAnsi="Arial" w:cs="Times New Roman"/>
                <w:noProof/>
                <w:sz w:val="20"/>
                <w:szCs w:val="20"/>
                <w:lang w:val="en-GB"/>
              </w:rPr>
              <w:t xml:space="preserve"> in the current procedure</w:t>
            </w:r>
            <w:r w:rsidRPr="001D2448">
              <w:rPr>
                <w:rFonts w:ascii="Arial" w:eastAsia="MS Mincho" w:hAnsi="Arial" w:cs="Times New Roman"/>
                <w:noProof/>
                <w:sz w:val="20"/>
                <w:szCs w:val="20"/>
                <w:lang w:val="en-GB"/>
              </w:rPr>
              <w:t>.</w:t>
            </w:r>
          </w:p>
          <w:p w14:paraId="2BA0EE9F" w14:textId="77777777" w:rsidR="001D2448" w:rsidRDefault="001D2448" w:rsidP="00131C1D">
            <w:pPr>
              <w:spacing w:after="0" w:line="240" w:lineRule="auto"/>
              <w:ind w:left="100"/>
              <w:rPr>
                <w:rFonts w:ascii="Arial" w:eastAsia="MS Mincho" w:hAnsi="Arial" w:cs="Times New Roman"/>
                <w:noProof/>
                <w:sz w:val="20"/>
                <w:szCs w:val="20"/>
                <w:lang w:val="en-GB"/>
              </w:rPr>
            </w:pPr>
          </w:p>
          <w:p w14:paraId="22F7985E" w14:textId="649A9420" w:rsidR="001D2448" w:rsidRDefault="001D2448" w:rsidP="001D2448">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UE’s Public IP address (NATed) can be used by the service consumer (e.g. NEF) to discover the UPF from NRF</w:t>
            </w:r>
            <w:r w:rsidR="00CA6295">
              <w:rPr>
                <w:rFonts w:ascii="Arial" w:eastAsia="MS Mincho" w:hAnsi="Arial" w:cs="Times New Roman"/>
                <w:noProof/>
                <w:sz w:val="20"/>
                <w:szCs w:val="20"/>
                <w:lang w:val="en-GB"/>
              </w:rPr>
              <w:t xml:space="preserve"> (i.e in Step 1 of the clause)</w:t>
            </w:r>
            <w:r>
              <w:rPr>
                <w:rFonts w:ascii="Arial" w:eastAsia="MS Mincho" w:hAnsi="Arial" w:cs="Times New Roman"/>
                <w:noProof/>
                <w:sz w:val="20"/>
                <w:szCs w:val="20"/>
                <w:lang w:val="en-GB"/>
              </w:rPr>
              <w:t xml:space="preserve">, </w:t>
            </w:r>
            <w:r w:rsidR="00CA6295">
              <w:rPr>
                <w:rFonts w:ascii="Arial" w:eastAsia="MS Mincho" w:hAnsi="Arial" w:cs="Times New Roman"/>
                <w:noProof/>
                <w:sz w:val="20"/>
                <w:szCs w:val="20"/>
                <w:lang w:val="en-GB"/>
              </w:rPr>
              <w:t>and the service consumer can us</w:t>
            </w:r>
            <w:r>
              <w:rPr>
                <w:rFonts w:ascii="Arial" w:eastAsia="MS Mincho" w:hAnsi="Arial" w:cs="Times New Roman"/>
                <w:noProof/>
                <w:sz w:val="20"/>
                <w:szCs w:val="20"/>
                <w:lang w:val="en-GB"/>
              </w:rPr>
              <w:t>e Nup</w:t>
            </w:r>
            <w:r w:rsidR="00CA6295">
              <w:rPr>
                <w:rFonts w:ascii="Arial" w:eastAsia="MS Mincho" w:hAnsi="Arial" w:cs="Times New Roman"/>
                <w:noProof/>
                <w:sz w:val="20"/>
                <w:szCs w:val="20"/>
                <w:lang w:val="en-GB"/>
              </w:rPr>
              <w:t>f_GetPrivateAddress service befo</w:t>
            </w:r>
            <w:r>
              <w:rPr>
                <w:rFonts w:ascii="Arial" w:eastAsia="MS Mincho" w:hAnsi="Arial" w:cs="Times New Roman"/>
                <w:noProof/>
                <w:sz w:val="20"/>
                <w:szCs w:val="20"/>
                <w:lang w:val="en-GB"/>
              </w:rPr>
              <w:t>re invoking Nupf_EventExposure subscribe to the same UPF.</w:t>
            </w:r>
          </w:p>
          <w:p w14:paraId="65F3F91B" w14:textId="07842413" w:rsidR="001E24F8" w:rsidRDefault="001D2448" w:rsidP="00D16885">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 </w:t>
            </w:r>
          </w:p>
          <w:p w14:paraId="118B8784" w14:textId="7368AA0B" w:rsidR="00131C1D" w:rsidRPr="001A5A82" w:rsidRDefault="00131C1D" w:rsidP="005B4FA3">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So, basically the UPF discovery using NRF has to be done just once </w:t>
            </w:r>
            <w:r w:rsidR="005B4FA3">
              <w:rPr>
                <w:rFonts w:ascii="Arial" w:eastAsia="MS Mincho" w:hAnsi="Arial" w:cs="Times New Roman"/>
                <w:noProof/>
                <w:sz w:val="20"/>
                <w:szCs w:val="20"/>
                <w:lang w:val="en-GB"/>
              </w:rPr>
              <w:t xml:space="preserve">in </w:t>
            </w:r>
            <w:r>
              <w:rPr>
                <w:rFonts w:ascii="Arial" w:eastAsia="MS Mincho" w:hAnsi="Arial" w:cs="Times New Roman"/>
                <w:noProof/>
                <w:sz w:val="20"/>
                <w:szCs w:val="20"/>
                <w:lang w:val="en-GB"/>
              </w:rPr>
              <w:t>Step</w:t>
            </w:r>
            <w:r w:rsidR="005B4FA3">
              <w:rPr>
                <w:rFonts w:ascii="Arial" w:eastAsia="MS Mincho" w:hAnsi="Arial" w:cs="Times New Roman"/>
                <w:noProof/>
                <w:sz w:val="20"/>
                <w:szCs w:val="20"/>
                <w:lang w:val="en-GB"/>
              </w:rPr>
              <w:t>s 1 and</w:t>
            </w:r>
            <w:r>
              <w:rPr>
                <w:rFonts w:ascii="Arial" w:eastAsia="MS Mincho" w:hAnsi="Arial" w:cs="Times New Roman"/>
                <w:noProof/>
                <w:sz w:val="20"/>
                <w:szCs w:val="20"/>
                <w:lang w:val="en-GB"/>
              </w:rPr>
              <w:t xml:space="preserve"> 2.</w:t>
            </w:r>
          </w:p>
        </w:tc>
      </w:tr>
      <w:tr w:rsidR="001A5A82" w:rsidRPr="001A5A82" w14:paraId="53AF20DB" w14:textId="77777777" w:rsidTr="00481FF0">
        <w:tc>
          <w:tcPr>
            <w:tcW w:w="2694" w:type="dxa"/>
            <w:gridSpan w:val="2"/>
            <w:tcBorders>
              <w:left w:val="single" w:sz="4" w:space="0" w:color="auto"/>
            </w:tcBorders>
          </w:tcPr>
          <w:p w14:paraId="4C7203F7"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D0F013B"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795EE540" w14:textId="77777777" w:rsidTr="00481FF0">
        <w:tc>
          <w:tcPr>
            <w:tcW w:w="2694" w:type="dxa"/>
            <w:gridSpan w:val="2"/>
            <w:tcBorders>
              <w:left w:val="single" w:sz="4" w:space="0" w:color="auto"/>
            </w:tcBorders>
          </w:tcPr>
          <w:p w14:paraId="008C4508"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04104B9" w14:textId="1862B4C9" w:rsidR="001A5A82" w:rsidRPr="001A5A82" w:rsidRDefault="00DC4B9A" w:rsidP="00131C1D">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Added NEF in the note and changed </w:t>
            </w:r>
            <w:r w:rsidR="005B4FA3">
              <w:rPr>
                <w:rFonts w:ascii="Arial" w:eastAsia="MS Mincho" w:hAnsi="Arial" w:cs="Times New Roman"/>
                <w:noProof/>
                <w:sz w:val="20"/>
                <w:szCs w:val="20"/>
                <w:lang w:val="en-GB"/>
              </w:rPr>
              <w:t>“</w:t>
            </w:r>
            <w:r>
              <w:rPr>
                <w:rFonts w:ascii="Arial" w:eastAsia="MS Mincho" w:hAnsi="Arial" w:cs="Times New Roman"/>
                <w:noProof/>
                <w:sz w:val="20"/>
                <w:szCs w:val="20"/>
                <w:lang w:val="en-GB"/>
              </w:rPr>
              <w:t>before Step 1</w:t>
            </w:r>
            <w:r w:rsidR="005B4FA3">
              <w:rPr>
                <w:rFonts w:ascii="Arial" w:eastAsia="MS Mincho" w:hAnsi="Arial" w:cs="Times New Roman"/>
                <w:noProof/>
                <w:sz w:val="20"/>
                <w:szCs w:val="20"/>
                <w:lang w:val="en-GB"/>
              </w:rPr>
              <w:t>”</w:t>
            </w:r>
            <w:r>
              <w:rPr>
                <w:rFonts w:ascii="Arial" w:eastAsia="MS Mincho" w:hAnsi="Arial" w:cs="Times New Roman"/>
                <w:noProof/>
                <w:sz w:val="20"/>
                <w:szCs w:val="20"/>
                <w:lang w:val="en-GB"/>
              </w:rPr>
              <w:t xml:space="preserve"> -&gt; </w:t>
            </w:r>
            <w:r w:rsidR="005B4FA3">
              <w:rPr>
                <w:rFonts w:ascii="Arial" w:eastAsia="MS Mincho" w:hAnsi="Arial" w:cs="Times New Roman"/>
                <w:noProof/>
                <w:sz w:val="20"/>
                <w:szCs w:val="20"/>
                <w:lang w:val="en-GB"/>
              </w:rPr>
              <w:t>“</w:t>
            </w:r>
            <w:r>
              <w:rPr>
                <w:rFonts w:ascii="Arial" w:eastAsia="MS Mincho" w:hAnsi="Arial" w:cs="Times New Roman"/>
                <w:noProof/>
                <w:sz w:val="20"/>
                <w:szCs w:val="20"/>
                <w:lang w:val="en-GB"/>
              </w:rPr>
              <w:t>before Step 3</w:t>
            </w:r>
            <w:r w:rsidR="005B4FA3">
              <w:rPr>
                <w:rFonts w:ascii="Arial" w:eastAsia="MS Mincho" w:hAnsi="Arial" w:cs="Times New Roman"/>
                <w:noProof/>
                <w:sz w:val="20"/>
                <w:szCs w:val="20"/>
                <w:lang w:val="en-GB"/>
              </w:rPr>
              <w:t>”</w:t>
            </w:r>
          </w:p>
        </w:tc>
      </w:tr>
      <w:tr w:rsidR="001A5A82" w:rsidRPr="001A5A82" w14:paraId="21394169" w14:textId="77777777" w:rsidTr="00481FF0">
        <w:tc>
          <w:tcPr>
            <w:tcW w:w="2694" w:type="dxa"/>
            <w:gridSpan w:val="2"/>
            <w:tcBorders>
              <w:left w:val="single" w:sz="4" w:space="0" w:color="auto"/>
            </w:tcBorders>
          </w:tcPr>
          <w:p w14:paraId="488DCEDC"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345A0DF"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1636CC40" w14:textId="77777777" w:rsidTr="00481FF0">
        <w:tc>
          <w:tcPr>
            <w:tcW w:w="2694" w:type="dxa"/>
            <w:gridSpan w:val="2"/>
            <w:tcBorders>
              <w:left w:val="single" w:sz="4" w:space="0" w:color="auto"/>
              <w:bottom w:val="single" w:sz="4" w:space="0" w:color="auto"/>
            </w:tcBorders>
          </w:tcPr>
          <w:p w14:paraId="2C8F2E0B"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0BE61EC3" w14:textId="532F429E" w:rsidR="001A5A82" w:rsidRPr="001A5A82" w:rsidRDefault="00000F8A" w:rsidP="00767F0C">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The </w:t>
            </w:r>
            <w:r w:rsidR="00DC5D82">
              <w:rPr>
                <w:rFonts w:ascii="Arial" w:eastAsia="MS Mincho" w:hAnsi="Arial" w:cs="Times New Roman"/>
                <w:noProof/>
                <w:sz w:val="20"/>
                <w:szCs w:val="20"/>
                <w:lang w:val="en-GB"/>
              </w:rPr>
              <w:t xml:space="preserve">informative note does not specify the correct way to handle </w:t>
            </w:r>
            <w:r w:rsidR="00767F0C">
              <w:rPr>
                <w:rFonts w:ascii="Arial" w:eastAsia="MS Mincho" w:hAnsi="Arial" w:cs="Times New Roman"/>
                <w:noProof/>
                <w:sz w:val="20"/>
                <w:szCs w:val="20"/>
                <w:lang w:val="en-GB"/>
              </w:rPr>
              <w:t>NAted cases</w:t>
            </w:r>
          </w:p>
        </w:tc>
      </w:tr>
      <w:tr w:rsidR="001A5A82" w:rsidRPr="001A5A82" w14:paraId="332C3EC2" w14:textId="77777777" w:rsidTr="00481FF0">
        <w:tc>
          <w:tcPr>
            <w:tcW w:w="2694" w:type="dxa"/>
            <w:gridSpan w:val="2"/>
          </w:tcPr>
          <w:p w14:paraId="4F466993"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Pr>
          <w:p w14:paraId="5B4CFA54"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409395A5" w14:textId="77777777" w:rsidTr="00481FF0">
        <w:tc>
          <w:tcPr>
            <w:tcW w:w="2694" w:type="dxa"/>
            <w:gridSpan w:val="2"/>
            <w:tcBorders>
              <w:top w:val="single" w:sz="4" w:space="0" w:color="auto"/>
              <w:left w:val="single" w:sz="4" w:space="0" w:color="auto"/>
            </w:tcBorders>
          </w:tcPr>
          <w:p w14:paraId="437074F0"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C42FA92" w14:textId="77777777" w:rsidR="001A5A82" w:rsidRPr="001A5A82" w:rsidRDefault="0006439C" w:rsidP="001A5A82">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4.15.4.5.5</w:t>
            </w:r>
          </w:p>
        </w:tc>
      </w:tr>
      <w:tr w:rsidR="001A5A82" w:rsidRPr="001A5A82" w14:paraId="0A726BDF" w14:textId="77777777" w:rsidTr="00481FF0">
        <w:tc>
          <w:tcPr>
            <w:tcW w:w="2694" w:type="dxa"/>
            <w:gridSpan w:val="2"/>
            <w:tcBorders>
              <w:left w:val="single" w:sz="4" w:space="0" w:color="auto"/>
            </w:tcBorders>
          </w:tcPr>
          <w:p w14:paraId="78E0B647"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FBDABBD"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7AD8AA78" w14:textId="77777777" w:rsidTr="00481FF0">
        <w:tc>
          <w:tcPr>
            <w:tcW w:w="2694" w:type="dxa"/>
            <w:gridSpan w:val="2"/>
            <w:tcBorders>
              <w:left w:val="single" w:sz="4" w:space="0" w:color="auto"/>
            </w:tcBorders>
          </w:tcPr>
          <w:p w14:paraId="62A1074D"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6A20524"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AC0CB3"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N</w:t>
            </w:r>
          </w:p>
        </w:tc>
        <w:tc>
          <w:tcPr>
            <w:tcW w:w="2977" w:type="dxa"/>
            <w:gridSpan w:val="4"/>
          </w:tcPr>
          <w:p w14:paraId="036FE19C" w14:textId="77777777" w:rsidR="001A5A82" w:rsidRPr="001A5A82" w:rsidRDefault="001A5A82" w:rsidP="001A5A8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762EC216"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p>
        </w:tc>
      </w:tr>
      <w:tr w:rsidR="001A5A82" w:rsidRPr="001A5A82" w14:paraId="070D4421" w14:textId="77777777" w:rsidTr="00481FF0">
        <w:tc>
          <w:tcPr>
            <w:tcW w:w="2694" w:type="dxa"/>
            <w:gridSpan w:val="2"/>
            <w:tcBorders>
              <w:left w:val="single" w:sz="4" w:space="0" w:color="auto"/>
            </w:tcBorders>
          </w:tcPr>
          <w:p w14:paraId="6510ADC2"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BE6E888"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38950"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x</w:t>
            </w:r>
          </w:p>
        </w:tc>
        <w:tc>
          <w:tcPr>
            <w:tcW w:w="2977" w:type="dxa"/>
            <w:gridSpan w:val="4"/>
          </w:tcPr>
          <w:p w14:paraId="0F67AF16" w14:textId="77777777" w:rsidR="001A5A82" w:rsidRPr="001A5A82" w:rsidRDefault="001A5A82" w:rsidP="001A5A82">
            <w:pPr>
              <w:tabs>
                <w:tab w:val="right" w:pos="2893"/>
              </w:tabs>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 Other core specifications</w:t>
            </w:r>
            <w:r w:rsidRPr="001A5A8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17B49D8F"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TS/TR ... CR ... </w:t>
            </w:r>
          </w:p>
        </w:tc>
      </w:tr>
      <w:tr w:rsidR="001A5A82" w:rsidRPr="001A5A82" w14:paraId="5E0331DE" w14:textId="77777777" w:rsidTr="00481FF0">
        <w:tc>
          <w:tcPr>
            <w:tcW w:w="2694" w:type="dxa"/>
            <w:gridSpan w:val="2"/>
            <w:tcBorders>
              <w:left w:val="single" w:sz="4" w:space="0" w:color="auto"/>
            </w:tcBorders>
          </w:tcPr>
          <w:p w14:paraId="22FB5CEA" w14:textId="77777777" w:rsidR="001A5A82" w:rsidRPr="001A5A82" w:rsidRDefault="001A5A82" w:rsidP="001A5A82">
            <w:pPr>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202835F5"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AAD47"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x</w:t>
            </w:r>
          </w:p>
        </w:tc>
        <w:tc>
          <w:tcPr>
            <w:tcW w:w="2977" w:type="dxa"/>
            <w:gridSpan w:val="4"/>
          </w:tcPr>
          <w:p w14:paraId="4BC65C40"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13CDECD4"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TS/TR ... CR ... </w:t>
            </w:r>
          </w:p>
        </w:tc>
      </w:tr>
      <w:tr w:rsidR="001A5A82" w:rsidRPr="001A5A82" w14:paraId="4E694325" w14:textId="77777777" w:rsidTr="00481FF0">
        <w:tc>
          <w:tcPr>
            <w:tcW w:w="2694" w:type="dxa"/>
            <w:gridSpan w:val="2"/>
            <w:tcBorders>
              <w:left w:val="single" w:sz="4" w:space="0" w:color="auto"/>
            </w:tcBorders>
          </w:tcPr>
          <w:p w14:paraId="3B9CFBF9" w14:textId="77777777" w:rsidR="001A5A82" w:rsidRPr="001A5A82" w:rsidRDefault="001A5A82" w:rsidP="001A5A82">
            <w:pPr>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107B4FA2"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ABAF6"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x</w:t>
            </w:r>
          </w:p>
        </w:tc>
        <w:tc>
          <w:tcPr>
            <w:tcW w:w="2977" w:type="dxa"/>
            <w:gridSpan w:val="4"/>
          </w:tcPr>
          <w:p w14:paraId="61D369A6"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688EFEE"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TS/TR ... CR ... </w:t>
            </w:r>
          </w:p>
        </w:tc>
      </w:tr>
      <w:tr w:rsidR="001A5A82" w:rsidRPr="001A5A82" w14:paraId="43B6D18F" w14:textId="77777777" w:rsidTr="00481FF0">
        <w:tc>
          <w:tcPr>
            <w:tcW w:w="2694" w:type="dxa"/>
            <w:gridSpan w:val="2"/>
            <w:tcBorders>
              <w:left w:val="single" w:sz="4" w:space="0" w:color="auto"/>
            </w:tcBorders>
          </w:tcPr>
          <w:p w14:paraId="3741B96F" w14:textId="77777777" w:rsidR="001A5A82" w:rsidRPr="001A5A82" w:rsidRDefault="001A5A82" w:rsidP="001A5A8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6F73ACBD" w14:textId="77777777" w:rsidR="001A5A82" w:rsidRPr="001A5A82" w:rsidRDefault="001A5A82" w:rsidP="001A5A82">
            <w:pPr>
              <w:spacing w:after="0" w:line="240" w:lineRule="auto"/>
              <w:rPr>
                <w:rFonts w:ascii="Arial" w:eastAsia="MS Mincho" w:hAnsi="Arial" w:cs="Times New Roman"/>
                <w:noProof/>
                <w:sz w:val="20"/>
                <w:szCs w:val="20"/>
                <w:lang w:val="en-GB"/>
              </w:rPr>
            </w:pPr>
          </w:p>
        </w:tc>
      </w:tr>
      <w:tr w:rsidR="001A5A82" w:rsidRPr="001A5A82" w14:paraId="3B849F1B" w14:textId="77777777" w:rsidTr="00481FF0">
        <w:tc>
          <w:tcPr>
            <w:tcW w:w="2694" w:type="dxa"/>
            <w:gridSpan w:val="2"/>
            <w:tcBorders>
              <w:left w:val="single" w:sz="4" w:space="0" w:color="auto"/>
              <w:bottom w:val="single" w:sz="4" w:space="0" w:color="auto"/>
            </w:tcBorders>
          </w:tcPr>
          <w:p w14:paraId="57924160"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0E2E555" w14:textId="77777777" w:rsidR="001A5A82" w:rsidRPr="001A5A82" w:rsidRDefault="001A5A82" w:rsidP="001A5A82">
            <w:pPr>
              <w:spacing w:after="0" w:line="240" w:lineRule="auto"/>
              <w:ind w:left="100"/>
              <w:rPr>
                <w:rFonts w:ascii="Arial" w:eastAsia="MS Mincho" w:hAnsi="Arial" w:cs="Times New Roman"/>
                <w:noProof/>
                <w:sz w:val="20"/>
                <w:szCs w:val="20"/>
                <w:lang w:val="en-GB"/>
              </w:rPr>
            </w:pPr>
          </w:p>
        </w:tc>
      </w:tr>
      <w:tr w:rsidR="001A5A82" w:rsidRPr="001A5A82" w14:paraId="7CE3144B" w14:textId="77777777" w:rsidTr="001A5A82">
        <w:tc>
          <w:tcPr>
            <w:tcW w:w="2694" w:type="dxa"/>
            <w:gridSpan w:val="2"/>
            <w:tcBorders>
              <w:top w:val="single" w:sz="4" w:space="0" w:color="auto"/>
              <w:bottom w:val="single" w:sz="4" w:space="0" w:color="auto"/>
            </w:tcBorders>
          </w:tcPr>
          <w:p w14:paraId="69D8B59C" w14:textId="77777777" w:rsidR="001A5A82" w:rsidRPr="001A5A82" w:rsidRDefault="001A5A82" w:rsidP="001A5A8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9BC039B" w14:textId="77777777" w:rsidR="001A5A82" w:rsidRPr="001A5A82" w:rsidRDefault="001A5A82" w:rsidP="001A5A82">
            <w:pPr>
              <w:spacing w:after="0" w:line="240" w:lineRule="auto"/>
              <w:ind w:left="100"/>
              <w:rPr>
                <w:rFonts w:ascii="Arial" w:eastAsia="MS Mincho" w:hAnsi="Arial" w:cs="Times New Roman"/>
                <w:noProof/>
                <w:sz w:val="8"/>
                <w:szCs w:val="8"/>
                <w:lang w:val="en-GB"/>
              </w:rPr>
            </w:pPr>
          </w:p>
        </w:tc>
      </w:tr>
      <w:tr w:rsidR="001A5A82" w:rsidRPr="001A5A82" w14:paraId="2ABC155F" w14:textId="77777777" w:rsidTr="00481FF0">
        <w:tc>
          <w:tcPr>
            <w:tcW w:w="2694" w:type="dxa"/>
            <w:gridSpan w:val="2"/>
            <w:tcBorders>
              <w:top w:val="single" w:sz="4" w:space="0" w:color="auto"/>
              <w:left w:val="single" w:sz="4" w:space="0" w:color="auto"/>
              <w:bottom w:val="single" w:sz="4" w:space="0" w:color="auto"/>
            </w:tcBorders>
          </w:tcPr>
          <w:p w14:paraId="2E8E69EC"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25322" w14:textId="77777777" w:rsidR="001A5A82" w:rsidRPr="001A5A82" w:rsidRDefault="001A5A82" w:rsidP="001A5A82">
            <w:pPr>
              <w:spacing w:after="0" w:line="240" w:lineRule="auto"/>
              <w:ind w:left="100"/>
              <w:rPr>
                <w:rFonts w:ascii="Arial" w:eastAsia="MS Mincho" w:hAnsi="Arial" w:cs="Times New Roman"/>
                <w:noProof/>
                <w:sz w:val="20"/>
                <w:szCs w:val="20"/>
                <w:lang w:val="en-GB"/>
              </w:rPr>
            </w:pPr>
          </w:p>
        </w:tc>
      </w:tr>
    </w:tbl>
    <w:p w14:paraId="0C8CA512" w14:textId="77777777" w:rsidR="001A5A82" w:rsidRPr="001A5A82" w:rsidRDefault="001A5A82" w:rsidP="001A5A82">
      <w:pPr>
        <w:spacing w:after="0" w:line="240" w:lineRule="auto"/>
        <w:rPr>
          <w:rFonts w:ascii="Arial" w:eastAsia="MS Mincho" w:hAnsi="Arial" w:cs="Times New Roman"/>
          <w:noProof/>
          <w:sz w:val="8"/>
          <w:szCs w:val="8"/>
          <w:lang w:val="en-GB"/>
        </w:rPr>
      </w:pPr>
    </w:p>
    <w:p w14:paraId="0AA568ED" w14:textId="77777777" w:rsidR="001A5A82" w:rsidRPr="001A5A82" w:rsidRDefault="001A5A82" w:rsidP="001A5A82">
      <w:pPr>
        <w:spacing w:after="180" w:line="240" w:lineRule="auto"/>
        <w:rPr>
          <w:rFonts w:ascii="Times New Roman" w:eastAsia="MS Mincho" w:hAnsi="Times New Roman" w:cs="Times New Roman"/>
          <w:noProof/>
          <w:sz w:val="20"/>
          <w:szCs w:val="20"/>
          <w:lang w:val="en-GB"/>
        </w:rPr>
        <w:sectPr w:rsidR="001A5A82" w:rsidRPr="001A5A82">
          <w:headerReference w:type="even" r:id="rId10"/>
          <w:footnotePr>
            <w:numRestart w:val="eachSect"/>
          </w:footnotePr>
          <w:pgSz w:w="11907" w:h="16840" w:code="9"/>
          <w:pgMar w:top="1418" w:right="1134" w:bottom="1134" w:left="1134" w:header="680" w:footer="567" w:gutter="0"/>
          <w:cols w:space="720"/>
        </w:sectPr>
      </w:pPr>
    </w:p>
    <w:p w14:paraId="06B70738" w14:textId="77777777" w:rsidR="001A5A82" w:rsidRPr="001A5A82" w:rsidRDefault="001A5A82" w:rsidP="001A5A8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1A5A82">
        <w:rPr>
          <w:rFonts w:ascii="Arial" w:eastAsia="MS Mincho" w:hAnsi="Arial" w:cs="Times New Roman"/>
          <w:noProof/>
          <w:color w:val="FF0000"/>
          <w:sz w:val="24"/>
          <w:szCs w:val="20"/>
          <w:lang w:val="en-GB"/>
        </w:rPr>
        <w:lastRenderedPageBreak/>
        <w:t>************************************ FIRST CHANGE *****************************</w:t>
      </w:r>
    </w:p>
    <w:p w14:paraId="369CAEE2" w14:textId="77777777" w:rsidR="00BC207C" w:rsidRPr="00BC207C" w:rsidRDefault="00BC207C" w:rsidP="00BC207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 w:name="_Toc186959839"/>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BC207C">
        <w:rPr>
          <w:rFonts w:ascii="Arial" w:eastAsia="Times New Roman" w:hAnsi="Arial" w:cs="Times New Roman"/>
          <w:szCs w:val="20"/>
          <w:lang w:val="en-GB" w:eastAsia="en-GB"/>
        </w:rPr>
        <w:t>4.15.4.5.5</w:t>
      </w:r>
      <w:r w:rsidRPr="00BC207C">
        <w:rPr>
          <w:rFonts w:ascii="Arial" w:eastAsia="Times New Roman" w:hAnsi="Arial" w:cs="Times New Roman"/>
          <w:szCs w:val="20"/>
          <w:lang w:val="en-GB" w:eastAsia="en-GB"/>
        </w:rPr>
        <w:tab/>
        <w:t>Information flow for direct subscription to UPF event exposure service for certain UE using UE's IP address</w:t>
      </w:r>
      <w:bookmarkEnd w:id="2"/>
    </w:p>
    <w:p w14:paraId="33EDEF24" w14:textId="0B84ECD8" w:rsidR="00BC207C" w:rsidRPr="00BC207C" w:rsidRDefault="004B7280" w:rsidP="00BC207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B7280">
        <w:rPr>
          <w:rFonts w:ascii="Calibri" w:eastAsia="Calibri" w:hAnsi="Calibri" w:cs="Times New Roman"/>
          <w:noProof/>
        </w:rPr>
        <w:drawing>
          <wp:inline distT="0" distB="0" distL="0" distR="0" wp14:anchorId="057ED8E3" wp14:editId="6E533BB4">
            <wp:extent cx="6119495" cy="2461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2461895"/>
                    </a:xfrm>
                    <a:prstGeom prst="rect">
                      <a:avLst/>
                    </a:prstGeom>
                    <a:noFill/>
                    <a:ln>
                      <a:noFill/>
                    </a:ln>
                  </pic:spPr>
                </pic:pic>
              </a:graphicData>
            </a:graphic>
          </wp:inline>
        </w:drawing>
      </w:r>
    </w:p>
    <w:p w14:paraId="49FC0627" w14:textId="77777777" w:rsidR="00BC207C" w:rsidRPr="00BC207C" w:rsidRDefault="00BC207C" w:rsidP="00BC207C">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bookmarkStart w:id="11" w:name="_CRFigure4_15_4_5_51"/>
      <w:r w:rsidRPr="00BC207C">
        <w:rPr>
          <w:rFonts w:ascii="Arial" w:eastAsia="Times New Roman" w:hAnsi="Arial" w:cs="Times New Roman"/>
          <w:b/>
          <w:sz w:val="20"/>
          <w:szCs w:val="20"/>
          <w:lang w:val="en-GB" w:eastAsia="en-GB"/>
        </w:rPr>
        <w:t xml:space="preserve">Figure </w:t>
      </w:r>
      <w:bookmarkEnd w:id="11"/>
      <w:r w:rsidRPr="00BC207C">
        <w:rPr>
          <w:rFonts w:ascii="Arial" w:eastAsia="Times New Roman" w:hAnsi="Arial" w:cs="Times New Roman"/>
          <w:b/>
          <w:sz w:val="20"/>
          <w:szCs w:val="20"/>
          <w:lang w:val="en-GB" w:eastAsia="en-GB"/>
        </w:rPr>
        <w:t>4.15.4.5.5-1: Subscription to UPF event exposure service for certain UE(s) directly using UE's IP address</w:t>
      </w:r>
    </w:p>
    <w:p w14:paraId="6484EA58" w14:textId="77777777" w:rsidR="00BC207C" w:rsidRPr="00BC207C" w:rsidRDefault="00BC207C" w:rsidP="00BC20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5A1F2C8D" w14:textId="16149054"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1.</w:t>
      </w:r>
      <w:r w:rsidRPr="00BC207C">
        <w:rPr>
          <w:rFonts w:ascii="Times New Roman" w:eastAsia="Times New Roman" w:hAnsi="Times New Roman" w:cs="Times New Roman"/>
          <w:sz w:val="20"/>
          <w:szCs w:val="20"/>
          <w:lang w:val="en-GB" w:eastAsia="en-GB"/>
        </w:rPr>
        <w:tab/>
        <w:t xml:space="preserve">The UPF event consumer triggers the UPF discovery to NRF by </w:t>
      </w:r>
      <w:proofErr w:type="spellStart"/>
      <w:r w:rsidRPr="00BC207C">
        <w:rPr>
          <w:rFonts w:ascii="Times New Roman" w:eastAsia="Times New Roman" w:hAnsi="Times New Roman" w:cs="Times New Roman"/>
          <w:sz w:val="20"/>
          <w:szCs w:val="20"/>
          <w:lang w:val="en-GB" w:eastAsia="en-GB"/>
        </w:rPr>
        <w:t>Nnrf_NFDiscovery_Request</w:t>
      </w:r>
      <w:proofErr w:type="spellEnd"/>
      <w:r w:rsidRPr="00BC207C">
        <w:rPr>
          <w:rFonts w:ascii="Times New Roman" w:eastAsia="Times New Roman" w:hAnsi="Times New Roman" w:cs="Times New Roman"/>
          <w:sz w:val="20"/>
          <w:szCs w:val="20"/>
          <w:lang w:val="en-GB" w:eastAsia="en-GB"/>
        </w:rPr>
        <w:t xml:space="preserve"> providing the UE IP address information and optionally the DNN, S-NSSAI, IP domain if IPv4 address </w:t>
      </w:r>
      <w:proofErr w:type="gramStart"/>
      <w:r w:rsidRPr="00BC207C">
        <w:rPr>
          <w:rFonts w:ascii="Times New Roman" w:eastAsia="Times New Roman" w:hAnsi="Times New Roman" w:cs="Times New Roman"/>
          <w:sz w:val="20"/>
          <w:szCs w:val="20"/>
          <w:lang w:val="en-GB" w:eastAsia="en-GB"/>
        </w:rPr>
        <w:t>is provided</w:t>
      </w:r>
      <w:proofErr w:type="gramEnd"/>
      <w:r w:rsidRPr="00BC207C">
        <w:rPr>
          <w:rFonts w:ascii="Times New Roman" w:eastAsia="Times New Roman" w:hAnsi="Times New Roman" w:cs="Times New Roman"/>
          <w:sz w:val="20"/>
          <w:szCs w:val="20"/>
          <w:lang w:val="en-GB" w:eastAsia="en-GB"/>
        </w:rPr>
        <w:t xml:space="preserve">. </w:t>
      </w:r>
      <w:r w:rsidRPr="002A32F6">
        <w:rPr>
          <w:rFonts w:ascii="Times New Roman" w:eastAsia="Times New Roman" w:hAnsi="Times New Roman" w:cs="Times New Roman"/>
          <w:sz w:val="20"/>
          <w:szCs w:val="20"/>
          <w:highlight w:val="yellow"/>
          <w:lang w:val="en-GB" w:eastAsia="en-GB"/>
        </w:rPr>
        <w:t>UE IP address provided to NRF maybe the IP address as seen by the DN (e.g. a Public IP address)</w:t>
      </w:r>
      <w:ins w:id="12" w:author="Samsung_m" w:date="2025-03-28T23:43:00Z">
        <w:r w:rsidR="008D19BD">
          <w:rPr>
            <w:rFonts w:ascii="Times New Roman" w:eastAsia="Times New Roman" w:hAnsi="Times New Roman" w:cs="Times New Roman"/>
            <w:sz w:val="20"/>
            <w:szCs w:val="20"/>
            <w:lang w:val="en-GB" w:eastAsia="en-GB"/>
          </w:rPr>
          <w:t>.</w:t>
        </w:r>
      </w:ins>
    </w:p>
    <w:p w14:paraId="78FCFD5A"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2.</w:t>
      </w:r>
      <w:r w:rsidRPr="00BC207C">
        <w:rPr>
          <w:rFonts w:ascii="Times New Roman" w:eastAsia="Times New Roman" w:hAnsi="Times New Roman" w:cs="Times New Roman"/>
          <w:sz w:val="20"/>
          <w:szCs w:val="20"/>
          <w:lang w:val="en-GB" w:eastAsia="en-GB"/>
        </w:rPr>
        <w:tab/>
        <w:t xml:space="preserve">The NRF responds with </w:t>
      </w:r>
      <w:proofErr w:type="spellStart"/>
      <w:r w:rsidRPr="00BC207C">
        <w:rPr>
          <w:rFonts w:ascii="Times New Roman" w:eastAsia="Times New Roman" w:hAnsi="Times New Roman" w:cs="Times New Roman"/>
          <w:sz w:val="20"/>
          <w:szCs w:val="20"/>
          <w:lang w:val="en-GB" w:eastAsia="en-GB"/>
        </w:rPr>
        <w:t>Nnrf_NFDiscovery</w:t>
      </w:r>
      <w:proofErr w:type="spellEnd"/>
      <w:r w:rsidRPr="00BC207C">
        <w:rPr>
          <w:rFonts w:ascii="Times New Roman" w:eastAsia="Times New Roman" w:hAnsi="Times New Roman" w:cs="Times New Roman"/>
          <w:sz w:val="20"/>
          <w:szCs w:val="20"/>
          <w:lang w:val="en-GB" w:eastAsia="en-GB"/>
        </w:rPr>
        <w:t xml:space="preserve"> response message including the information of UPF for the provided UE IP address.</w:t>
      </w:r>
    </w:p>
    <w:p w14:paraId="1C9067A0"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ab/>
        <w:t xml:space="preserve">If step 2 does not include any discovered UPF, the information flow described in clause 4.15.4.5.2 </w:t>
      </w:r>
      <w:proofErr w:type="gramStart"/>
      <w:r w:rsidRPr="00BC207C">
        <w:rPr>
          <w:rFonts w:ascii="Times New Roman" w:eastAsia="Times New Roman" w:hAnsi="Times New Roman" w:cs="Times New Roman"/>
          <w:sz w:val="20"/>
          <w:szCs w:val="20"/>
          <w:lang w:val="en-GB" w:eastAsia="en-GB"/>
        </w:rPr>
        <w:t>can be used</w:t>
      </w:r>
      <w:proofErr w:type="gramEnd"/>
      <w:r w:rsidRPr="00BC207C">
        <w:rPr>
          <w:rFonts w:ascii="Times New Roman" w:eastAsia="Times New Roman" w:hAnsi="Times New Roman" w:cs="Times New Roman"/>
          <w:sz w:val="20"/>
          <w:szCs w:val="20"/>
          <w:lang w:val="en-GB" w:eastAsia="en-GB"/>
        </w:rPr>
        <w:t xml:space="preserve"> instead.</w:t>
      </w:r>
    </w:p>
    <w:p w14:paraId="6AE41766"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3.</w:t>
      </w:r>
      <w:r w:rsidRPr="00BC207C">
        <w:rPr>
          <w:rFonts w:ascii="Times New Roman" w:eastAsia="Times New Roman" w:hAnsi="Times New Roman" w:cs="Times New Roman"/>
          <w:sz w:val="20"/>
          <w:szCs w:val="20"/>
          <w:lang w:val="en-GB" w:eastAsia="en-GB"/>
        </w:rPr>
        <w:tab/>
        <w:t xml:space="preserve">The UPF event consumer sends the </w:t>
      </w:r>
      <w:proofErr w:type="spellStart"/>
      <w:r w:rsidRPr="00BC207C">
        <w:rPr>
          <w:rFonts w:ascii="Times New Roman" w:eastAsia="Times New Roman" w:hAnsi="Times New Roman" w:cs="Times New Roman"/>
          <w:sz w:val="20"/>
          <w:szCs w:val="20"/>
          <w:lang w:val="en-GB" w:eastAsia="en-GB"/>
        </w:rPr>
        <w:t>Nupf_EventExposure</w:t>
      </w:r>
      <w:proofErr w:type="spellEnd"/>
      <w:r w:rsidRPr="00BC207C">
        <w:rPr>
          <w:rFonts w:ascii="Times New Roman" w:eastAsia="Times New Roman" w:hAnsi="Times New Roman" w:cs="Times New Roman"/>
          <w:sz w:val="20"/>
          <w:szCs w:val="20"/>
          <w:lang w:val="en-GB" w:eastAsia="en-GB"/>
        </w:rPr>
        <w:t xml:space="preserve"> Subscription request for the UPF Event(s) including the following information:</w:t>
      </w:r>
    </w:p>
    <w:p w14:paraId="4B629FB0"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Notification Target Address (UPF event consumer address), Notification Correlation Information.</w:t>
      </w:r>
    </w:p>
    <w:p w14:paraId="2194F1B0"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UPF Event Id.</w:t>
      </w:r>
    </w:p>
    <w:p w14:paraId="6A08C31A"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 xml:space="preserve">Event Filter Information, i.e. </w:t>
      </w:r>
      <w:proofErr w:type="gramStart"/>
      <w:r w:rsidRPr="00BC207C">
        <w:rPr>
          <w:rFonts w:ascii="Times New Roman" w:eastAsia="Times New Roman" w:hAnsi="Times New Roman" w:cs="Times New Roman"/>
          <w:sz w:val="20"/>
          <w:szCs w:val="20"/>
          <w:lang w:val="en-GB" w:eastAsia="en-GB"/>
        </w:rPr>
        <w:t>one</w:t>
      </w:r>
      <w:proofErr w:type="gramEnd"/>
      <w:r w:rsidRPr="00BC207C">
        <w:rPr>
          <w:rFonts w:ascii="Times New Roman" w:eastAsia="Times New Roman" w:hAnsi="Times New Roman" w:cs="Times New Roman"/>
          <w:sz w:val="20"/>
          <w:szCs w:val="20"/>
          <w:lang w:val="en-GB" w:eastAsia="en-GB"/>
        </w:rPr>
        <w:t xml:space="preserve"> or more of the following parameters: S-NSSAI, DNN, either Application Id(s) or Traffic Filtering Information.</w:t>
      </w:r>
    </w:p>
    <w:p w14:paraId="6D31B84D"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Target of Event Reporting: UE IP address.</w:t>
      </w:r>
    </w:p>
    <w:p w14:paraId="2778457B"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Reporting suggestion information.</w:t>
      </w:r>
    </w:p>
    <w:p w14:paraId="4C0E3B8D"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Type of Measurement and Granularity of Measurement.</w:t>
      </w:r>
    </w:p>
    <w:p w14:paraId="590F6F15"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4.</w:t>
      </w:r>
      <w:r w:rsidRPr="00BC207C">
        <w:rPr>
          <w:rFonts w:ascii="Times New Roman" w:eastAsia="Times New Roman" w:hAnsi="Times New Roman" w:cs="Times New Roman"/>
          <w:sz w:val="20"/>
          <w:szCs w:val="20"/>
          <w:lang w:val="en-GB" w:eastAsia="en-GB"/>
        </w:rPr>
        <w:tab/>
        <w:t xml:space="preserve">As per the information provided in the previous step, UPF reports the collected data to the UPF event consumer by invoking </w:t>
      </w:r>
      <w:proofErr w:type="spellStart"/>
      <w:r w:rsidRPr="00BC207C">
        <w:rPr>
          <w:rFonts w:ascii="Times New Roman" w:eastAsia="Times New Roman" w:hAnsi="Times New Roman" w:cs="Times New Roman"/>
          <w:sz w:val="20"/>
          <w:szCs w:val="20"/>
          <w:lang w:val="en-GB" w:eastAsia="en-GB"/>
        </w:rPr>
        <w:t>Nupf_EventExposure</w:t>
      </w:r>
      <w:proofErr w:type="spellEnd"/>
      <w:r w:rsidRPr="00BC207C">
        <w:rPr>
          <w:rFonts w:ascii="Times New Roman" w:eastAsia="Times New Roman" w:hAnsi="Times New Roman" w:cs="Times New Roman"/>
          <w:sz w:val="20"/>
          <w:szCs w:val="20"/>
          <w:lang w:val="en-GB" w:eastAsia="en-GB"/>
        </w:rPr>
        <w:t xml:space="preserve"> Notify.</w:t>
      </w:r>
    </w:p>
    <w:p w14:paraId="402550D2" w14:textId="66A6D4F4" w:rsidR="00BC207C" w:rsidRPr="00BC207C" w:rsidRDefault="00BC207C" w:rsidP="00BC207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13" w:name="_CR4_15_4_5_6"/>
      <w:bookmarkEnd w:id="13"/>
      <w:r w:rsidRPr="00BC207C">
        <w:rPr>
          <w:rFonts w:ascii="Times New Roman" w:eastAsia="Times New Roman" w:hAnsi="Times New Roman" w:cs="Times New Roman"/>
          <w:sz w:val="20"/>
          <w:szCs w:val="20"/>
          <w:lang w:val="en-GB" w:eastAsia="en-GB"/>
        </w:rPr>
        <w:t>NOTE:</w:t>
      </w:r>
      <w:r w:rsidRPr="00BC207C">
        <w:rPr>
          <w:rFonts w:ascii="Times New Roman" w:eastAsia="Times New Roman" w:hAnsi="Times New Roman" w:cs="Times New Roman"/>
          <w:sz w:val="20"/>
          <w:szCs w:val="20"/>
          <w:lang w:val="en-GB" w:eastAsia="en-GB"/>
        </w:rPr>
        <w:tab/>
        <w:t>In the case there is a NAT, NAPT (Network Address Port Translation) deployed in UPF, the trusted AF</w:t>
      </w:r>
      <w:ins w:id="14" w:author="Samsung_m" w:date="2025-03-24T20:10:00Z">
        <w:r w:rsidR="0016165B">
          <w:rPr>
            <w:rFonts w:ascii="Times New Roman" w:eastAsia="Times New Roman" w:hAnsi="Times New Roman" w:cs="Times New Roman"/>
            <w:sz w:val="20"/>
            <w:szCs w:val="20"/>
            <w:lang w:val="en-GB" w:eastAsia="en-GB"/>
          </w:rPr>
          <w:t>/NEF</w:t>
        </w:r>
      </w:ins>
      <w:r w:rsidRPr="00BC207C">
        <w:rPr>
          <w:rFonts w:ascii="Times New Roman" w:eastAsia="Times New Roman" w:hAnsi="Times New Roman" w:cs="Times New Roman"/>
          <w:sz w:val="20"/>
          <w:szCs w:val="20"/>
          <w:lang w:val="en-GB" w:eastAsia="en-GB"/>
        </w:rPr>
        <w:t xml:space="preserve"> can use the </w:t>
      </w:r>
      <w:proofErr w:type="spellStart"/>
      <w:r w:rsidRPr="00BC207C">
        <w:rPr>
          <w:rFonts w:ascii="Times New Roman" w:eastAsia="Times New Roman" w:hAnsi="Times New Roman" w:cs="Times New Roman"/>
          <w:sz w:val="20"/>
          <w:szCs w:val="20"/>
          <w:lang w:val="en-GB" w:eastAsia="en-GB"/>
        </w:rPr>
        <w:t>Nupf_GetUEPrivateIPaddrAndIdentifiers</w:t>
      </w:r>
      <w:proofErr w:type="spellEnd"/>
      <w:r w:rsidRPr="00BC207C">
        <w:rPr>
          <w:rFonts w:ascii="Times New Roman" w:eastAsia="Times New Roman" w:hAnsi="Times New Roman" w:cs="Times New Roman"/>
          <w:sz w:val="20"/>
          <w:szCs w:val="20"/>
          <w:lang w:val="en-GB" w:eastAsia="en-GB"/>
        </w:rPr>
        <w:t xml:space="preserve"> service</w:t>
      </w:r>
      <w:ins w:id="15" w:author="Samsung_m" w:date="2025-03-26T12:20:00Z">
        <w:r w:rsidR="002072F1">
          <w:rPr>
            <w:rFonts w:ascii="Times New Roman" w:eastAsia="Times New Roman" w:hAnsi="Times New Roman" w:cs="Times New Roman"/>
            <w:sz w:val="20"/>
            <w:szCs w:val="20"/>
            <w:lang w:val="en-GB" w:eastAsia="en-GB"/>
          </w:rPr>
          <w:t xml:space="preserve"> </w:t>
        </w:r>
      </w:ins>
      <w:ins w:id="16" w:author="Samsung_m" w:date="2025-03-26T12:21:00Z">
        <w:r w:rsidR="003F186B">
          <w:rPr>
            <w:rFonts w:ascii="Times New Roman" w:eastAsia="Times New Roman" w:hAnsi="Times New Roman" w:cs="Times New Roman"/>
            <w:sz w:val="20"/>
            <w:szCs w:val="20"/>
            <w:lang w:val="en-GB" w:eastAsia="en-GB"/>
          </w:rPr>
          <w:t>(</w:t>
        </w:r>
      </w:ins>
      <w:ins w:id="17" w:author="Samsung_m" w:date="2025-03-26T12:20:00Z">
        <w:r w:rsidR="002072F1">
          <w:rPr>
            <w:rFonts w:ascii="Times New Roman" w:eastAsia="Times New Roman" w:hAnsi="Times New Roman" w:cs="Times New Roman"/>
            <w:sz w:val="20"/>
            <w:szCs w:val="20"/>
            <w:lang w:val="en-GB" w:eastAsia="en-GB"/>
          </w:rPr>
          <w:t xml:space="preserve">after discovering the UPF </w:t>
        </w:r>
      </w:ins>
      <w:ins w:id="18" w:author="Samsung_m" w:date="2025-03-26T12:26:00Z">
        <w:r w:rsidR="002A5222">
          <w:rPr>
            <w:rFonts w:ascii="Times New Roman" w:eastAsia="Times New Roman" w:hAnsi="Times New Roman" w:cs="Times New Roman"/>
            <w:sz w:val="20"/>
            <w:szCs w:val="20"/>
            <w:lang w:val="en-GB" w:eastAsia="en-GB"/>
          </w:rPr>
          <w:t>in</w:t>
        </w:r>
      </w:ins>
      <w:ins w:id="19" w:author="Samsung_m" w:date="2025-03-26T12:20:00Z">
        <w:r w:rsidR="002072F1">
          <w:rPr>
            <w:rFonts w:ascii="Times New Roman" w:eastAsia="Times New Roman" w:hAnsi="Times New Roman" w:cs="Times New Roman"/>
            <w:sz w:val="20"/>
            <w:szCs w:val="20"/>
            <w:lang w:val="en-GB" w:eastAsia="en-GB"/>
          </w:rPr>
          <w:t xml:space="preserve"> Step 2</w:t>
        </w:r>
      </w:ins>
      <w:ins w:id="20" w:author="Samsung_m" w:date="2025-03-26T12:21:00Z">
        <w:r w:rsidR="003F186B">
          <w:rPr>
            <w:rFonts w:ascii="Times New Roman" w:eastAsia="Times New Roman" w:hAnsi="Times New Roman" w:cs="Times New Roman"/>
            <w:sz w:val="20"/>
            <w:szCs w:val="20"/>
            <w:lang w:val="en-GB" w:eastAsia="en-GB"/>
          </w:rPr>
          <w:t>)</w:t>
        </w:r>
      </w:ins>
      <w:ins w:id="21" w:author="Samsung_m" w:date="2025-03-26T12:20:00Z">
        <w:r w:rsidR="002072F1">
          <w:rPr>
            <w:rFonts w:ascii="Times New Roman" w:eastAsia="Times New Roman" w:hAnsi="Times New Roman" w:cs="Times New Roman"/>
            <w:sz w:val="20"/>
            <w:szCs w:val="20"/>
            <w:lang w:val="en-GB" w:eastAsia="en-GB"/>
          </w:rPr>
          <w:t xml:space="preserve"> </w:t>
        </w:r>
      </w:ins>
      <w:del w:id="22" w:author="Samsung_m" w:date="2025-03-26T12:26:00Z">
        <w:r w:rsidRPr="00BC207C" w:rsidDel="002A5222">
          <w:rPr>
            <w:rFonts w:ascii="Times New Roman" w:eastAsia="Times New Roman" w:hAnsi="Times New Roman" w:cs="Times New Roman"/>
            <w:sz w:val="20"/>
            <w:szCs w:val="20"/>
            <w:lang w:val="en-GB" w:eastAsia="en-GB"/>
          </w:rPr>
          <w:delText xml:space="preserve"> </w:delText>
        </w:r>
      </w:del>
      <w:r w:rsidRPr="00BC207C">
        <w:rPr>
          <w:rFonts w:ascii="Times New Roman" w:eastAsia="Times New Roman" w:hAnsi="Times New Roman" w:cs="Times New Roman"/>
          <w:sz w:val="20"/>
          <w:szCs w:val="20"/>
          <w:lang w:val="en-GB" w:eastAsia="en-GB"/>
        </w:rPr>
        <w:t xml:space="preserve">before </w:t>
      </w:r>
      <w:r w:rsidRPr="008B2221">
        <w:rPr>
          <w:rFonts w:ascii="Times New Roman" w:eastAsia="Times New Roman" w:hAnsi="Times New Roman" w:cs="Times New Roman"/>
          <w:sz w:val="20"/>
          <w:szCs w:val="20"/>
          <w:highlight w:val="yellow"/>
          <w:lang w:val="en-GB" w:eastAsia="en-GB"/>
        </w:rPr>
        <w:t>step </w:t>
      </w:r>
      <w:ins w:id="23" w:author="Samsung" w:date="2025-01-14T23:25:00Z">
        <w:r w:rsidRPr="008B2221">
          <w:rPr>
            <w:rFonts w:ascii="Times New Roman" w:eastAsia="Times New Roman" w:hAnsi="Times New Roman" w:cs="Times New Roman"/>
            <w:sz w:val="20"/>
            <w:szCs w:val="20"/>
            <w:highlight w:val="yellow"/>
            <w:lang w:val="en-GB" w:eastAsia="en-GB"/>
          </w:rPr>
          <w:t>3</w:t>
        </w:r>
      </w:ins>
      <w:del w:id="24" w:author="Samsung" w:date="2025-01-14T23:25:00Z">
        <w:r w:rsidRPr="008B2221" w:rsidDel="00BC207C">
          <w:rPr>
            <w:rFonts w:ascii="Times New Roman" w:eastAsia="Times New Roman" w:hAnsi="Times New Roman" w:cs="Times New Roman"/>
            <w:sz w:val="20"/>
            <w:szCs w:val="20"/>
            <w:highlight w:val="yellow"/>
            <w:lang w:val="en-GB" w:eastAsia="en-GB"/>
          </w:rPr>
          <w:delText>1</w:delText>
        </w:r>
      </w:del>
      <w:r w:rsidRPr="00BC207C">
        <w:rPr>
          <w:rFonts w:ascii="Times New Roman" w:eastAsia="Times New Roman" w:hAnsi="Times New Roman" w:cs="Times New Roman"/>
          <w:sz w:val="20"/>
          <w:szCs w:val="20"/>
          <w:lang w:val="en-GB" w:eastAsia="en-GB"/>
        </w:rPr>
        <w:t xml:space="preserve"> to get the private IP address of the UE.</w:t>
      </w:r>
      <w:bookmarkStart w:id="25" w:name="_GoBack"/>
      <w:bookmarkEnd w:id="25"/>
    </w:p>
    <w:bookmarkEnd w:id="3"/>
    <w:bookmarkEnd w:id="4"/>
    <w:bookmarkEnd w:id="5"/>
    <w:bookmarkEnd w:id="6"/>
    <w:bookmarkEnd w:id="7"/>
    <w:bookmarkEnd w:id="8"/>
    <w:bookmarkEnd w:id="9"/>
    <w:bookmarkEnd w:id="10"/>
    <w:p w14:paraId="729A5A1C" w14:textId="3812E86D" w:rsidR="001A5A82" w:rsidRPr="001A5A82" w:rsidRDefault="001A5A82" w:rsidP="001A5A82">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1A5A82">
        <w:rPr>
          <w:rFonts w:ascii="Arial" w:eastAsia="MS Mincho" w:hAnsi="Arial" w:cs="Times New Roman"/>
          <w:noProof/>
          <w:color w:val="FF0000"/>
          <w:sz w:val="24"/>
          <w:szCs w:val="20"/>
          <w:lang w:val="en-GB"/>
        </w:rPr>
        <w:lastRenderedPageBreak/>
        <w:t>************************************ END OF CHANGES ****************************************</w:t>
      </w:r>
    </w:p>
    <w:p w14:paraId="267FCB80" w14:textId="77777777" w:rsidR="002A2CC0" w:rsidRDefault="002A2CC0"/>
    <w:sectPr w:rsidR="002A2C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677EC" w14:textId="77777777" w:rsidR="00174114" w:rsidRDefault="00174114">
      <w:pPr>
        <w:spacing w:after="0" w:line="240" w:lineRule="auto"/>
      </w:pPr>
      <w:r>
        <w:separator/>
      </w:r>
    </w:p>
  </w:endnote>
  <w:endnote w:type="continuationSeparator" w:id="0">
    <w:p w14:paraId="15B96421" w14:textId="77777777" w:rsidR="00174114" w:rsidRDefault="0017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4EC8C" w14:textId="77777777" w:rsidR="00174114" w:rsidRDefault="00174114">
      <w:pPr>
        <w:spacing w:after="0" w:line="240" w:lineRule="auto"/>
      </w:pPr>
      <w:r>
        <w:separator/>
      </w:r>
    </w:p>
  </w:footnote>
  <w:footnote w:type="continuationSeparator" w:id="0">
    <w:p w14:paraId="33CADBF2" w14:textId="77777777" w:rsidR="00174114" w:rsidRDefault="0017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D958B" w14:textId="77777777" w:rsidR="001A5A82" w:rsidRDefault="001A5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C8278" w14:textId="77777777" w:rsidR="00E7135B" w:rsidRDefault="001741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8B52B" w14:textId="77777777" w:rsidR="00E7135B" w:rsidRDefault="001A5A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B6862" w14:textId="77777777" w:rsidR="00E7135B" w:rsidRDefault="001741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C5D1ABF"/>
    <w:multiLevelType w:val="hybridMultilevel"/>
    <w:tmpl w:val="02E67836"/>
    <w:lvl w:ilvl="0" w:tplc="9160971E">
      <w:start w:val="20"/>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A82"/>
    <w:rsid w:val="00000F8A"/>
    <w:rsid w:val="00063007"/>
    <w:rsid w:val="0006439C"/>
    <w:rsid w:val="000A7282"/>
    <w:rsid w:val="001069E4"/>
    <w:rsid w:val="00131C1D"/>
    <w:rsid w:val="0016165B"/>
    <w:rsid w:val="00174114"/>
    <w:rsid w:val="001A5A82"/>
    <w:rsid w:val="001C7AB0"/>
    <w:rsid w:val="001D2307"/>
    <w:rsid w:val="001D2448"/>
    <w:rsid w:val="001D309C"/>
    <w:rsid w:val="001E24F8"/>
    <w:rsid w:val="002072F1"/>
    <w:rsid w:val="00243481"/>
    <w:rsid w:val="002851C5"/>
    <w:rsid w:val="0029059D"/>
    <w:rsid w:val="002A2CC0"/>
    <w:rsid w:val="002A32F6"/>
    <w:rsid w:val="002A5222"/>
    <w:rsid w:val="00301626"/>
    <w:rsid w:val="003557CA"/>
    <w:rsid w:val="003C587D"/>
    <w:rsid w:val="003F186B"/>
    <w:rsid w:val="004B7280"/>
    <w:rsid w:val="005A182D"/>
    <w:rsid w:val="005A5427"/>
    <w:rsid w:val="005B4FA3"/>
    <w:rsid w:val="00631535"/>
    <w:rsid w:val="006B254C"/>
    <w:rsid w:val="00721784"/>
    <w:rsid w:val="007651AE"/>
    <w:rsid w:val="00767F0C"/>
    <w:rsid w:val="00823DE7"/>
    <w:rsid w:val="00832B5B"/>
    <w:rsid w:val="008B2221"/>
    <w:rsid w:val="008D19BD"/>
    <w:rsid w:val="00940323"/>
    <w:rsid w:val="00A71CBB"/>
    <w:rsid w:val="00A77D66"/>
    <w:rsid w:val="00A94373"/>
    <w:rsid w:val="00BC207C"/>
    <w:rsid w:val="00BC62CE"/>
    <w:rsid w:val="00BF7B66"/>
    <w:rsid w:val="00C67198"/>
    <w:rsid w:val="00CA6295"/>
    <w:rsid w:val="00D16885"/>
    <w:rsid w:val="00D657A9"/>
    <w:rsid w:val="00DB59B0"/>
    <w:rsid w:val="00DC4B9A"/>
    <w:rsid w:val="00DC5D82"/>
    <w:rsid w:val="00DE1672"/>
    <w:rsid w:val="00E40C14"/>
    <w:rsid w:val="00FE16F4"/>
    <w:rsid w:val="00FE5D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68CF7"/>
  <w15:chartTrackingRefBased/>
  <w15:docId w15:val="{807D6124-ED46-44A5-9B0C-7DF210A5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A5A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uiPriority w:val="9"/>
    <w:rsid w:val="001A5A82"/>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1A5A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A82"/>
  </w:style>
  <w:style w:type="paragraph" w:styleId="Footer">
    <w:name w:val="footer"/>
    <w:basedOn w:val="Normal"/>
    <w:link w:val="FooterChar"/>
    <w:uiPriority w:val="99"/>
    <w:unhideWhenUsed/>
    <w:rsid w:val="006315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1535"/>
  </w:style>
  <w:style w:type="character" w:styleId="CommentReference">
    <w:name w:val="annotation reference"/>
    <w:basedOn w:val="DefaultParagraphFont"/>
    <w:uiPriority w:val="99"/>
    <w:semiHidden/>
    <w:unhideWhenUsed/>
    <w:rsid w:val="00823DE7"/>
    <w:rPr>
      <w:sz w:val="16"/>
      <w:szCs w:val="16"/>
    </w:rPr>
  </w:style>
  <w:style w:type="paragraph" w:styleId="CommentText">
    <w:name w:val="annotation text"/>
    <w:basedOn w:val="Normal"/>
    <w:link w:val="CommentTextChar"/>
    <w:uiPriority w:val="99"/>
    <w:semiHidden/>
    <w:unhideWhenUsed/>
    <w:rsid w:val="00823DE7"/>
    <w:pPr>
      <w:spacing w:line="240" w:lineRule="auto"/>
    </w:pPr>
    <w:rPr>
      <w:sz w:val="20"/>
      <w:szCs w:val="20"/>
    </w:rPr>
  </w:style>
  <w:style w:type="character" w:customStyle="1" w:styleId="CommentTextChar">
    <w:name w:val="Comment Text Char"/>
    <w:basedOn w:val="DefaultParagraphFont"/>
    <w:link w:val="CommentText"/>
    <w:uiPriority w:val="99"/>
    <w:semiHidden/>
    <w:rsid w:val="00823DE7"/>
    <w:rPr>
      <w:sz w:val="20"/>
      <w:szCs w:val="20"/>
    </w:rPr>
  </w:style>
  <w:style w:type="paragraph" w:styleId="CommentSubject">
    <w:name w:val="annotation subject"/>
    <w:basedOn w:val="CommentText"/>
    <w:next w:val="CommentText"/>
    <w:link w:val="CommentSubjectChar"/>
    <w:uiPriority w:val="99"/>
    <w:semiHidden/>
    <w:unhideWhenUsed/>
    <w:rsid w:val="00823DE7"/>
    <w:rPr>
      <w:b/>
      <w:bCs/>
    </w:rPr>
  </w:style>
  <w:style w:type="character" w:customStyle="1" w:styleId="CommentSubjectChar">
    <w:name w:val="Comment Subject Char"/>
    <w:basedOn w:val="CommentTextChar"/>
    <w:link w:val="CommentSubject"/>
    <w:uiPriority w:val="99"/>
    <w:semiHidden/>
    <w:rsid w:val="00823DE7"/>
    <w:rPr>
      <w:b/>
      <w:bCs/>
      <w:sz w:val="20"/>
      <w:szCs w:val="20"/>
    </w:rPr>
  </w:style>
  <w:style w:type="paragraph" w:styleId="BalloonText">
    <w:name w:val="Balloon Text"/>
    <w:basedOn w:val="Normal"/>
    <w:link w:val="BalloonTextChar"/>
    <w:uiPriority w:val="99"/>
    <w:semiHidden/>
    <w:unhideWhenUsed/>
    <w:rsid w:val="00823D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D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3</cp:revision>
  <dcterms:created xsi:type="dcterms:W3CDTF">2025-03-28T14:56:00Z</dcterms:created>
  <dcterms:modified xsi:type="dcterms:W3CDTF">2025-03-28T20:27:00Z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F8AE5893AA3B2F726C07C6E99E1EFCFA3B19CAB20AE6272E3DF8A7B1103AA29FFF6834EF776112F6C77203615EB6AE3F091A71B22F260D9ED4F59CBB61B6DF50</vt:lpwstr>
  </property>
</Properties>
</file>